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0EC00" w14:textId="13F43148" w:rsidR="000F7326" w:rsidRDefault="000F7326" w:rsidP="000F732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TSG-RAN3 #107-e</w:t>
      </w:r>
      <w:r>
        <w:rPr>
          <w:rFonts w:cs="Arial"/>
          <w:b/>
          <w:sz w:val="24"/>
          <w:szCs w:val="24"/>
        </w:rPr>
        <w:tab/>
        <w:t>R3-20</w:t>
      </w:r>
      <w:r w:rsidR="00E4250A">
        <w:rPr>
          <w:rFonts w:cs="Arial"/>
          <w:b/>
          <w:sz w:val="24"/>
          <w:szCs w:val="24"/>
        </w:rPr>
        <w:t>0946</w:t>
      </w:r>
    </w:p>
    <w:p w14:paraId="7C0A6DD3" w14:textId="77777777" w:rsidR="000F7326" w:rsidRDefault="000F7326" w:rsidP="000F732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24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– 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March 2020</w:t>
      </w:r>
    </w:p>
    <w:p w14:paraId="37242FD7" w14:textId="77777777" w:rsidR="000F7326" w:rsidRDefault="000F7326" w:rsidP="000F732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06CC9" w14:paraId="0C9123A0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C630F" w14:textId="77777777" w:rsidR="00B06CC9" w:rsidRDefault="00B06C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06CC9" w14:paraId="08EDB0C5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05730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6CC9" w14:paraId="0CA96E51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3315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88F355B" w14:textId="77777777" w:rsidTr="00B06CC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9CF5F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956753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4AA99FA3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E0ACD" w14:textId="015848E8" w:rsidR="00B06CC9" w:rsidRDefault="00B06CC9" w:rsidP="000E7E15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7AD14B76" w14:textId="77777777" w:rsidR="00B06CC9" w:rsidRDefault="00B06C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48EAC6" w14:textId="0FAE696E" w:rsidR="00B06CC9" w:rsidRDefault="00B06CC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6A637FF9" w14:textId="77777777" w:rsidR="00B06CC9" w:rsidRDefault="00B06C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316FB1" w14:textId="70A00DE8" w:rsidR="00B06CC9" w:rsidRDefault="00B06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3263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692EC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56902430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EEB28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2A684575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C92A4A" w14:textId="77777777" w:rsidR="00B06CC9" w:rsidRDefault="00B06C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06CC9" w14:paraId="34E43DAA" w14:textId="77777777" w:rsidTr="00B06CC9">
        <w:tc>
          <w:tcPr>
            <w:tcW w:w="9641" w:type="dxa"/>
            <w:gridSpan w:val="9"/>
          </w:tcPr>
          <w:p w14:paraId="7D3D549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E7DCC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06CC9" w14:paraId="117A1090" w14:textId="77777777" w:rsidTr="00B06CC9">
        <w:tc>
          <w:tcPr>
            <w:tcW w:w="2835" w:type="dxa"/>
            <w:hideMark/>
          </w:tcPr>
          <w:p w14:paraId="33CCC930" w14:textId="77777777" w:rsidR="00B06CC9" w:rsidRDefault="00B06C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EF441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D35D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70C83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7D92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7D285A8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5E6B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57956A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BCB10" w14:textId="77777777" w:rsidR="00B06CC9" w:rsidRDefault="00B06C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A1F6F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06CC9" w14:paraId="48658D53" w14:textId="77777777" w:rsidTr="00B06CC9">
        <w:tc>
          <w:tcPr>
            <w:tcW w:w="9640" w:type="dxa"/>
            <w:gridSpan w:val="11"/>
          </w:tcPr>
          <w:p w14:paraId="54F4A4D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8C6FB8B" w14:textId="77777777" w:rsidTr="00B06CC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EB7739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49D040" w14:textId="50F121EE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 w:rsidRPr="00173757">
              <w:rPr>
                <w:noProof/>
              </w:rPr>
              <w:t>Handling of RLF in the gNB-DU</w:t>
            </w:r>
            <w:r w:rsidR="00626DDC">
              <w:rPr>
                <w:noProof/>
              </w:rPr>
              <w:t xml:space="preserve"> TP 38.473</w:t>
            </w:r>
          </w:p>
        </w:tc>
      </w:tr>
      <w:tr w:rsidR="00B06CC9" w14:paraId="40D00A0B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EA9A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0C706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9184810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E322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77843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06CC9" w14:paraId="7EA369B9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160F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26ED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06CC9" w14:paraId="620F2BCE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BD7D0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33F4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D411165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073D8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13928E5" w14:textId="507C8294" w:rsidR="00B06CC9" w:rsidRDefault="00A303AD">
            <w:pPr>
              <w:pStyle w:val="CRCoverPage"/>
              <w:spacing w:after="0"/>
              <w:ind w:left="100"/>
              <w:rPr>
                <w:noProof/>
              </w:rPr>
            </w:pPr>
            <w:r w:rsidRPr="00A303AD">
              <w:rPr>
                <w:noProof/>
              </w:rPr>
              <w:t>NR_SON_MDT</w:t>
            </w:r>
          </w:p>
        </w:tc>
        <w:tc>
          <w:tcPr>
            <w:tcW w:w="567" w:type="dxa"/>
          </w:tcPr>
          <w:p w14:paraId="48E2A3BF" w14:textId="77777777" w:rsidR="00B06CC9" w:rsidRDefault="00B06C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B0A5F6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BA476" w14:textId="59FBA173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B2E30">
              <w:rPr>
                <w:noProof/>
              </w:rPr>
              <w:t>20-02-</w:t>
            </w:r>
            <w:r w:rsidR="00F13D1B">
              <w:rPr>
                <w:noProof/>
              </w:rPr>
              <w:t>1</w:t>
            </w:r>
            <w:r w:rsidR="002B2E30">
              <w:rPr>
                <w:noProof/>
              </w:rPr>
              <w:t>4</w:t>
            </w:r>
          </w:p>
        </w:tc>
      </w:tr>
      <w:tr w:rsidR="00B06CC9" w14:paraId="0B4D8E9A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510F4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8427F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0BE484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4A88C0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CFDB3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1A43BF1" w14:textId="77777777" w:rsidTr="00B06CC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463DE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57FEC8" w14:textId="6218CC5E" w:rsidR="00B06CC9" w:rsidRDefault="00B06C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9D63544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9C66027" w14:textId="77777777" w:rsidR="00B06CC9" w:rsidRDefault="00B06C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63619B" w14:textId="19009A72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F6">
              <w:rPr>
                <w:noProof/>
              </w:rPr>
              <w:t>6</w:t>
            </w:r>
          </w:p>
        </w:tc>
      </w:tr>
      <w:tr w:rsidR="00B06CC9" w14:paraId="062756F1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9C7513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442BA" w14:textId="77777777" w:rsidR="00B06CC9" w:rsidRDefault="00B06C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0B7D4" w14:textId="77777777" w:rsidR="00B06CC9" w:rsidRDefault="00B06C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92D2F" w14:textId="77777777" w:rsidR="00B06CC9" w:rsidRDefault="00B06C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6CC9" w14:paraId="6ABEE4E4" w14:textId="77777777" w:rsidTr="00B06CC9">
        <w:tc>
          <w:tcPr>
            <w:tcW w:w="1843" w:type="dxa"/>
          </w:tcPr>
          <w:p w14:paraId="2E3F20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CE131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5F9AE7AF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FFDFB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9F6963" w14:textId="027EFE7C" w:rsidR="00B06CC9" w:rsidRDefault="00BC57E7" w:rsidP="00307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gNB-DU can detect RLF events that are due to root causes monitored by the gNB-DU only. An example is of RLF</w:t>
            </w:r>
            <w:r w:rsidR="0068286C">
              <w:rPr>
                <w:noProof/>
              </w:rPr>
              <w:t xml:space="preserve"> causes</w:t>
            </w:r>
            <w:r w:rsidR="008E581B">
              <w:rPr>
                <w:noProof/>
              </w:rPr>
              <w:t xml:space="preserve"> detected by the gNB-DU</w:t>
            </w:r>
            <w:r w:rsidR="0068286C">
              <w:rPr>
                <w:noProof/>
              </w:rPr>
              <w:t xml:space="preserve"> only</w:t>
            </w:r>
            <w:r w:rsidR="008E581B">
              <w:rPr>
                <w:noProof/>
              </w:rPr>
              <w:t xml:space="preserve"> are </w:t>
            </w:r>
            <w:r w:rsidR="007036F1">
              <w:rPr>
                <w:noProof/>
              </w:rPr>
              <w:t>max</w:t>
            </w:r>
            <w:r w:rsidR="00307136">
              <w:rPr>
                <w:noProof/>
              </w:rPr>
              <w:t xml:space="preserve">imum number of </w:t>
            </w:r>
            <w:r w:rsidR="007036F1">
              <w:rPr>
                <w:noProof/>
              </w:rPr>
              <w:t>RLC retransmissions</w:t>
            </w:r>
            <w:r w:rsidR="00307136">
              <w:rPr>
                <w:noProof/>
              </w:rPr>
              <w:t xml:space="preserve"> and maximum number of</w:t>
            </w:r>
            <w:r w:rsidR="007036F1">
              <w:rPr>
                <w:noProof/>
              </w:rPr>
              <w:t xml:space="preserve"> out-of-sync </w:t>
            </w:r>
            <w:r w:rsidR="00307136">
              <w:rPr>
                <w:noProof/>
              </w:rPr>
              <w:t>events.</w:t>
            </w:r>
            <w:r w:rsidR="000F2FCF">
              <w:rPr>
                <w:noProof/>
              </w:rPr>
              <w:t xml:space="preserve"> Without knowledge of these root cause of failures the gNB-CU does not have a complete view of why RLF events occurred</w:t>
            </w:r>
          </w:p>
        </w:tc>
      </w:tr>
      <w:tr w:rsidR="00B06CC9" w14:paraId="775D46B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713EB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3F511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E4F372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6EEDDD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AB943F" w14:textId="5413AB12" w:rsidR="007036F1" w:rsidRDefault="007036F1" w:rsidP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73757">
              <w:rPr>
                <w:noProof/>
              </w:rPr>
              <w:t>ntroduce a new procedure in F1AP to indicate from the gNB-DU to gNB-CU that an RLF has occurred</w:t>
            </w:r>
            <w:r w:rsidR="0041341D">
              <w:rPr>
                <w:noProof/>
              </w:rPr>
              <w:t xml:space="preserve"> and to specify the root cause of the RLF</w:t>
            </w:r>
            <w:r>
              <w:rPr>
                <w:noProof/>
              </w:rPr>
              <w:t>.</w:t>
            </w:r>
          </w:p>
          <w:p w14:paraId="4AA81C37" w14:textId="6F08262C" w:rsidR="00B06CC9" w:rsidRPr="007036F1" w:rsidRDefault="007036F1" w:rsidP="007036F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>
              <w:rPr>
                <w:bCs/>
              </w:rPr>
              <w:t>This CR has limited impact since</w:t>
            </w:r>
            <w:r w:rsidR="0041341D">
              <w:rPr>
                <w:bCs/>
              </w:rPr>
              <w:t xml:space="preserve"> a procedure is ad</w:t>
            </w:r>
            <w:r w:rsidR="0027030D">
              <w:rPr>
                <w:bCs/>
              </w:rPr>
              <w:t>ded</w:t>
            </w:r>
            <w:r>
              <w:rPr>
                <w:bCs/>
              </w:rPr>
              <w:t xml:space="preserve"> that</w:t>
            </w:r>
            <w:r w:rsidR="0027030D">
              <w:rPr>
                <w:bCs/>
              </w:rPr>
              <w:t xml:space="preserve"> can be ignored by the receiving node if not supported</w:t>
            </w:r>
            <w:r>
              <w:rPr>
                <w:bCs/>
              </w:rPr>
              <w:t>.</w:t>
            </w:r>
          </w:p>
        </w:tc>
      </w:tr>
      <w:tr w:rsidR="00B06CC9" w14:paraId="3B6AAC6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3D6D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4EF3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C126DA6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65FDC9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5CB3C" w14:textId="77AD645A" w:rsidR="00B06CC9" w:rsidRDefault="0027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gNB-CU does not have a full </w:t>
            </w:r>
            <w:r w:rsidR="005576B9">
              <w:rPr>
                <w:noProof/>
              </w:rPr>
              <w:t xml:space="preserve">view of the root cause of occurred RLF events and it cannot correctly judge </w:t>
            </w:r>
            <w:r w:rsidR="009129E9">
              <w:rPr>
                <w:noProof/>
              </w:rPr>
              <w:t>the best correction to apply to prevent further RLFs</w:t>
            </w:r>
          </w:p>
        </w:tc>
      </w:tr>
      <w:tr w:rsidR="00B06CC9" w14:paraId="388605BE" w14:textId="77777777" w:rsidTr="00B06CC9">
        <w:tc>
          <w:tcPr>
            <w:tcW w:w="2694" w:type="dxa"/>
            <w:gridSpan w:val="2"/>
          </w:tcPr>
          <w:p w14:paraId="1A0563A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CBE7BC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0401710C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9719D3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C6784A" w14:textId="263D466C" w:rsidR="00B06CC9" w:rsidRDefault="00FD6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8.1, </w:t>
            </w:r>
            <w:r w:rsidR="007036F1">
              <w:rPr>
                <w:noProof/>
              </w:rPr>
              <w:t xml:space="preserve">8.2.x (new), 9.2.1.x (new), </w:t>
            </w:r>
            <w:r w:rsidR="00161E87">
              <w:rPr>
                <w:noProof/>
              </w:rPr>
              <w:t>9.3.1.xx (new)</w:t>
            </w:r>
            <w:r>
              <w:rPr>
                <w:noProof/>
              </w:rPr>
              <w:t>, 9.4.3, 9.4.5, 9.4.5 and 9.4.7</w:t>
            </w:r>
          </w:p>
        </w:tc>
      </w:tr>
      <w:tr w:rsidR="00B06CC9" w14:paraId="674D6F23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A9BBF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5C5A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46E88DA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D8422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B2CDD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8181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807E1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330A9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CC9" w14:paraId="17CD496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4FBA4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B6CA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BF6B2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83DC2F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2E8E4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3E706E4D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493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1ACAF3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E88A04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03AF10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60036E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20A08B8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44438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E098A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4CC7BB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975051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0DECF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1F6CE67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6B70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96036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31D773A9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122F7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73420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CC9" w14:paraId="541D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CF18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4AF820" w14:textId="77777777" w:rsidR="00B06CC9" w:rsidRDefault="00B06C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CC9" w14:paraId="7FCC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25997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8E66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89C8B" w14:textId="77777777" w:rsidR="00B06CC9" w:rsidRDefault="00B06CC9" w:rsidP="00B06CC9">
      <w:pPr>
        <w:pStyle w:val="CRCoverPage"/>
        <w:spacing w:after="0"/>
        <w:rPr>
          <w:noProof/>
          <w:sz w:val="8"/>
          <w:szCs w:val="8"/>
        </w:rPr>
      </w:pPr>
    </w:p>
    <w:p w14:paraId="3E02017B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F8FDE" w14:textId="17BAACE4" w:rsidR="00CE4033" w:rsidRDefault="00CE4033" w:rsidP="00CE4033">
      <w:pPr>
        <w:jc w:val="center"/>
        <w:rPr>
          <w:color w:val="FF0000"/>
        </w:rPr>
      </w:pPr>
      <w:bookmarkStart w:id="0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0"/>
    </w:p>
    <w:p w14:paraId="58509495" w14:textId="77777777" w:rsidR="00890948" w:rsidRPr="00A423D1" w:rsidRDefault="00890948" w:rsidP="00890948">
      <w:pPr>
        <w:pStyle w:val="TH"/>
        <w:rPr>
          <w:rFonts w:eastAsia="Yu Mincho"/>
        </w:rPr>
      </w:pPr>
      <w:r w:rsidRPr="00A423D1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890948" w:rsidRPr="00A423D1" w14:paraId="2D3ABC7A" w14:textId="77777777" w:rsidTr="00C91EDA">
        <w:trPr>
          <w:jc w:val="center"/>
        </w:trPr>
        <w:tc>
          <w:tcPr>
            <w:tcW w:w="3085" w:type="dxa"/>
          </w:tcPr>
          <w:p w14:paraId="2660FFC2" w14:textId="77777777" w:rsidR="00890948" w:rsidRPr="00A423D1" w:rsidRDefault="00890948" w:rsidP="00C91ED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724070F8" w14:textId="77777777" w:rsidR="00890948" w:rsidRPr="00A423D1" w:rsidRDefault="00890948" w:rsidP="00C91ED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890948" w:rsidRPr="00A423D1" w14:paraId="7D249845" w14:textId="77777777" w:rsidTr="00C91EDA">
        <w:trPr>
          <w:jc w:val="center"/>
        </w:trPr>
        <w:tc>
          <w:tcPr>
            <w:tcW w:w="3085" w:type="dxa"/>
          </w:tcPr>
          <w:p w14:paraId="415D5AD4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35724DEF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890948" w:rsidRPr="00A423D1" w14:paraId="4F955EEA" w14:textId="77777777" w:rsidTr="00C91EDA">
        <w:trPr>
          <w:jc w:val="center"/>
        </w:trPr>
        <w:tc>
          <w:tcPr>
            <w:tcW w:w="3085" w:type="dxa"/>
          </w:tcPr>
          <w:p w14:paraId="7FF29615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1874B01F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890948" w:rsidRPr="00A423D1" w14:paraId="24EF0B50" w14:textId="77777777" w:rsidTr="00C91EDA">
        <w:trPr>
          <w:jc w:val="center"/>
        </w:trPr>
        <w:tc>
          <w:tcPr>
            <w:tcW w:w="3085" w:type="dxa"/>
          </w:tcPr>
          <w:p w14:paraId="3067260E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002BA1E9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890948" w:rsidRPr="00A423D1" w14:paraId="74D7C797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1C13A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E82AB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890948" w:rsidRPr="00A423D1" w14:paraId="46F02DAC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0DF9F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FA2AA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890948" w:rsidRPr="00A423D1" w14:paraId="20E4F7CB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4F821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B8E5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890948" w:rsidRPr="00A423D1" w14:paraId="55E58C57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2EEFB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CA8F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890948" w:rsidRPr="00A423D1" w14:paraId="49A63CDC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5CEE1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E6F72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890948" w:rsidRPr="00A423D1" w14:paraId="644BC045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9929A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9C6C9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890948" w:rsidRPr="00A423D1" w14:paraId="0CD3457A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BFA32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35EA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890948" w:rsidRPr="00A423D1" w14:paraId="485CC42F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D0947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9A5DD" w14:textId="77777777" w:rsidR="00890948" w:rsidRPr="00A423D1" w:rsidRDefault="00890948" w:rsidP="00C91ED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890948" w:rsidRPr="00A423D1" w14:paraId="21885543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F220E" w14:textId="77777777" w:rsidR="00890948" w:rsidRPr="00A423D1" w:rsidRDefault="00890948" w:rsidP="00C91EDA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4AE6" w14:textId="77777777" w:rsidR="00890948" w:rsidRPr="00A423D1" w:rsidRDefault="00890948" w:rsidP="00C91EDA">
            <w:pPr>
              <w:pStyle w:val="TAL"/>
            </w:pPr>
            <w:r w:rsidRPr="00A423D1">
              <w:t>GNB-DU STATUS INDICATION</w:t>
            </w:r>
          </w:p>
        </w:tc>
      </w:tr>
      <w:tr w:rsidR="00890948" w:rsidRPr="00A423D1" w14:paraId="3F402A1D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BC0FD" w14:textId="77777777" w:rsidR="00890948" w:rsidRPr="00A423D1" w:rsidRDefault="00890948" w:rsidP="00C91ED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74EA0" w14:textId="77777777" w:rsidR="00890948" w:rsidRPr="00A423D1" w:rsidRDefault="00890948" w:rsidP="00C91ED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890948" w:rsidRPr="00A423D1" w14:paraId="6464A5D4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7A25" w14:textId="77777777" w:rsidR="00890948" w:rsidRPr="00A423D1" w:rsidRDefault="00890948" w:rsidP="00C91ED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AE96" w14:textId="77777777" w:rsidR="00890948" w:rsidRPr="00A423D1" w:rsidRDefault="00890948" w:rsidP="00C91ED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890948" w:rsidRPr="00A423D1" w14:paraId="12AC51AE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AA118" w14:textId="77777777" w:rsidR="00890948" w:rsidRPr="00EA5FA7" w:rsidRDefault="00890948" w:rsidP="00C91ED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B87C" w14:textId="77777777" w:rsidR="00890948" w:rsidRPr="00EA5FA7" w:rsidRDefault="00890948" w:rsidP="00C91ED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890948" w:rsidRPr="00A423D1" w14:paraId="36F2134F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63183" w14:textId="77777777" w:rsidR="00890948" w:rsidRPr="00EA5FA7" w:rsidRDefault="00890948" w:rsidP="00C91ED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65C5D" w14:textId="77777777" w:rsidR="00890948" w:rsidRPr="00EA5FA7" w:rsidRDefault="00890948" w:rsidP="00C91ED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890948" w:rsidRPr="00A423D1" w14:paraId="6F25CAEE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B8806" w14:textId="77777777" w:rsidR="00890948" w:rsidRPr="00EA5FA7" w:rsidRDefault="00890948" w:rsidP="00C91ED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E5594" w14:textId="77777777" w:rsidR="00890948" w:rsidRPr="00EA5FA7" w:rsidRDefault="00890948" w:rsidP="00C91ED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890948" w:rsidRPr="00A423D1" w14:paraId="015E8E14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70732" w14:textId="77777777" w:rsidR="00890948" w:rsidRPr="00EA5FA7" w:rsidRDefault="00890948" w:rsidP="00C91ED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D106" w14:textId="77777777" w:rsidR="00890948" w:rsidRPr="00EA5FA7" w:rsidRDefault="00890948" w:rsidP="00C91ED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890948" w:rsidRPr="00A423D1" w14:paraId="59342C75" w14:textId="77777777" w:rsidTr="00C91ED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D3FE7" w14:textId="77777777" w:rsidR="00890948" w:rsidRPr="00A423D1" w:rsidRDefault="00890948" w:rsidP="00C91EDA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41F6" w14:textId="77777777" w:rsidR="00890948" w:rsidRPr="00A423D1" w:rsidRDefault="00890948" w:rsidP="00C91EDA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22524A" w:rsidRPr="00A423D1" w14:paraId="7D85CA43" w14:textId="77777777" w:rsidTr="00C91EDA">
        <w:trPr>
          <w:jc w:val="center"/>
          <w:ins w:id="1" w:author="Ericsson User " w:date="2020-02-13T08:52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8172" w14:textId="10AD7829" w:rsidR="0022524A" w:rsidRPr="00AA5DA2" w:rsidRDefault="0022524A" w:rsidP="00C91EDA">
            <w:pPr>
              <w:pStyle w:val="TAL"/>
              <w:rPr>
                <w:ins w:id="2" w:author="Ericsson User " w:date="2020-02-13T08:52:00Z"/>
              </w:rPr>
            </w:pPr>
            <w:bookmarkStart w:id="3" w:name="_GoBack" w:colFirst="0" w:colLast="2"/>
            <w:ins w:id="4" w:author="Ericsson User " w:date="2020-02-13T08:52:00Z">
              <w:r>
                <w:t>Radio Link Failure</w:t>
              </w:r>
              <w:r w:rsidRPr="009A0050">
                <w:t xml:space="preserve">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A7C4" w14:textId="35ECA835" w:rsidR="0022524A" w:rsidRPr="00AA5DA2" w:rsidRDefault="0022524A" w:rsidP="00C91EDA">
            <w:pPr>
              <w:pStyle w:val="TAL"/>
              <w:rPr>
                <w:ins w:id="5" w:author="Ericsson User " w:date="2020-02-13T08:52:00Z"/>
              </w:rPr>
            </w:pPr>
            <w:ins w:id="6" w:author="Ericsson User " w:date="2020-02-13T08:52:00Z">
              <w:r>
                <w:t>RADIO LINK FAILURE INDICATION</w:t>
              </w:r>
            </w:ins>
          </w:p>
        </w:tc>
      </w:tr>
      <w:bookmarkEnd w:id="3"/>
    </w:tbl>
    <w:p w14:paraId="6F8759DA" w14:textId="368EF4C9" w:rsidR="00890948" w:rsidRDefault="00890948" w:rsidP="00CE4033">
      <w:pPr>
        <w:jc w:val="center"/>
        <w:rPr>
          <w:color w:val="FF0000"/>
        </w:rPr>
      </w:pPr>
    </w:p>
    <w:p w14:paraId="253EBE20" w14:textId="77777777" w:rsidR="00890948" w:rsidRDefault="00890948" w:rsidP="0089094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5518EC6" w14:textId="009A45C8" w:rsidR="00890948" w:rsidRDefault="00890948" w:rsidP="00CE4033">
      <w:pPr>
        <w:jc w:val="center"/>
        <w:rPr>
          <w:color w:val="FF0000"/>
        </w:rPr>
      </w:pPr>
    </w:p>
    <w:p w14:paraId="3973B8F0" w14:textId="77777777" w:rsidR="00890948" w:rsidRDefault="00890948" w:rsidP="00CE4033">
      <w:pPr>
        <w:jc w:val="center"/>
        <w:rPr>
          <w:color w:val="FF0000"/>
        </w:rPr>
      </w:pPr>
    </w:p>
    <w:p w14:paraId="3A157269" w14:textId="77777777" w:rsidR="00A7311C" w:rsidRPr="009A0050" w:rsidRDefault="00A7311C" w:rsidP="00A7311C">
      <w:pPr>
        <w:pStyle w:val="Heading3"/>
        <w:rPr>
          <w:ins w:id="7" w:author="Ericsson User" w:date="2019-04-30T11:49:00Z"/>
        </w:rPr>
      </w:pPr>
      <w:bookmarkStart w:id="8" w:name="_Toc5646119"/>
      <w:ins w:id="9" w:author="Ericsson User" w:date="2019-04-30T11:49:00Z">
        <w:r w:rsidRPr="009A0050">
          <w:t>8.2.</w:t>
        </w:r>
        <w:r>
          <w:t>x</w:t>
        </w:r>
        <w:r w:rsidRPr="009A0050">
          <w:tab/>
        </w:r>
        <w:r>
          <w:t>Radio Link Failure</w:t>
        </w:r>
        <w:r w:rsidRPr="009A0050">
          <w:t xml:space="preserve"> Indication</w:t>
        </w:r>
        <w:bookmarkEnd w:id="8"/>
      </w:ins>
    </w:p>
    <w:p w14:paraId="63D30C32" w14:textId="77777777" w:rsidR="00A7311C" w:rsidRPr="009A0050" w:rsidRDefault="00A7311C" w:rsidP="00A7311C">
      <w:pPr>
        <w:pStyle w:val="Heading4"/>
        <w:rPr>
          <w:ins w:id="10" w:author="Ericsson User" w:date="2019-04-30T11:49:00Z"/>
        </w:rPr>
      </w:pPr>
      <w:bookmarkStart w:id="11" w:name="_Toc5646120"/>
      <w:ins w:id="12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1</w:t>
        </w:r>
        <w:r w:rsidRPr="009A0050">
          <w:tab/>
          <w:t>General</w:t>
        </w:r>
        <w:bookmarkEnd w:id="11"/>
      </w:ins>
    </w:p>
    <w:p w14:paraId="3287C324" w14:textId="091F3759" w:rsidR="00A7311C" w:rsidRPr="009A0050" w:rsidRDefault="00A7311C" w:rsidP="00A7311C">
      <w:pPr>
        <w:rPr>
          <w:ins w:id="13" w:author="Ericsson User" w:date="2019-04-30T11:49:00Z"/>
          <w:rFonts w:eastAsia="Yu Mincho"/>
        </w:rPr>
      </w:pPr>
      <w:ins w:id="14" w:author="Ericsson User" w:date="2019-04-30T11:49:00Z">
        <w:r w:rsidRPr="009A0050">
          <w:rPr>
            <w:rFonts w:eastAsia="Yu Mincho"/>
          </w:rPr>
          <w:t xml:space="preserve">The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procedure is initiated by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 xml:space="preserve"> in order to report </w:t>
        </w:r>
      </w:ins>
      <w:ins w:id="15" w:author="Ericsson User" w:date="2019-05-01T10:26:00Z">
        <w:r w:rsidR="00DB3CD1">
          <w:rPr>
            <w:rFonts w:eastAsia="Yu Mincho"/>
          </w:rPr>
          <w:t xml:space="preserve">a </w:t>
        </w:r>
      </w:ins>
      <w:ins w:id="16" w:author="Ericsson User" w:date="2019-04-30T11:49:00Z">
        <w:r w:rsidRPr="009A0050">
          <w:rPr>
            <w:rFonts w:eastAsia="Yu Mincho"/>
          </w:rPr>
          <w:t xml:space="preserve">detected </w:t>
        </w:r>
        <w:r>
          <w:rPr>
            <w:rFonts w:eastAsia="Yu Mincho"/>
          </w:rPr>
          <w:t>Radio Link Failure.</w:t>
        </w:r>
      </w:ins>
    </w:p>
    <w:p w14:paraId="1D5601EA" w14:textId="77777777" w:rsidR="00A7311C" w:rsidRPr="009A0050" w:rsidRDefault="00A7311C" w:rsidP="00A7311C">
      <w:pPr>
        <w:pStyle w:val="Heading4"/>
        <w:rPr>
          <w:ins w:id="17" w:author="Ericsson User" w:date="2019-04-30T11:49:00Z"/>
        </w:rPr>
      </w:pPr>
      <w:bookmarkStart w:id="18" w:name="_Toc5646121"/>
      <w:ins w:id="19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2</w:t>
        </w:r>
        <w:r w:rsidRPr="009A0050">
          <w:tab/>
          <w:t>Successful Operation</w:t>
        </w:r>
        <w:bookmarkEnd w:id="18"/>
      </w:ins>
    </w:p>
    <w:p w14:paraId="07942C94" w14:textId="77777777" w:rsidR="00A7311C" w:rsidRPr="009A0050" w:rsidRDefault="00A7311C" w:rsidP="00A7311C">
      <w:pPr>
        <w:rPr>
          <w:ins w:id="20" w:author="Ericsson User" w:date="2019-04-30T11:49:00Z"/>
          <w:rFonts w:eastAsia="Yu Mincho"/>
        </w:rPr>
      </w:pPr>
    </w:p>
    <w:p w14:paraId="078D2109" w14:textId="01EDC890" w:rsidR="00A7311C" w:rsidRPr="00890948" w:rsidRDefault="00A7311C" w:rsidP="00890948">
      <w:pPr>
        <w:rPr>
          <w:ins w:id="21" w:author="Ericsson User" w:date="2019-04-30T11:49:00Z"/>
        </w:rPr>
      </w:pPr>
      <w:ins w:id="22" w:author="Ericsson User" w:date="2019-04-30T11:49:00Z">
        <w:r>
          <w:rPr>
            <w:rFonts w:eastAsia="Yu Mincho"/>
          </w:rPr>
          <w:t xml:space="preserve">                       </w:t>
        </w:r>
      </w:ins>
      <w:bookmarkStart w:id="23" w:name="_MON_1618212353"/>
      <w:bookmarkEnd w:id="23"/>
      <w:ins w:id="24" w:author="Ericsson User" w:date="2019-05-01T10:36:00Z">
        <w:r w:rsidR="00DB3CD1">
          <w:rPr>
            <w:lang w:eastAsia="en-GB"/>
          </w:rPr>
          <w:object w:dxaOrig="5580" w:dyaOrig="2355" w14:anchorId="34C0BE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pt;height:118pt" o:ole="">
              <v:imagedata r:id="rId14" o:title=""/>
            </v:shape>
            <o:OLEObject Type="Embed" ProgID="Word.Picture.8" ShapeID="_x0000_i1025" DrawAspect="Content" ObjectID="_1643218147" r:id="rId15"/>
          </w:object>
        </w:r>
      </w:ins>
    </w:p>
    <w:p w14:paraId="4C390B8B" w14:textId="77777777" w:rsidR="00A7311C" w:rsidRPr="009A0050" w:rsidRDefault="00A7311C" w:rsidP="00A7311C">
      <w:pPr>
        <w:pStyle w:val="TH"/>
        <w:rPr>
          <w:ins w:id="25" w:author="Ericsson User" w:date="2019-04-30T11:49:00Z"/>
          <w:rFonts w:eastAsia="Yu Mincho"/>
        </w:rPr>
      </w:pPr>
    </w:p>
    <w:p w14:paraId="437CB2F4" w14:textId="77777777" w:rsidR="00A7311C" w:rsidRPr="009A0050" w:rsidRDefault="00A7311C" w:rsidP="00A7311C">
      <w:pPr>
        <w:pStyle w:val="TF"/>
        <w:rPr>
          <w:ins w:id="26" w:author="Ericsson User" w:date="2019-04-30T11:49:00Z"/>
          <w:rFonts w:eastAsia="Yu Mincho"/>
        </w:rPr>
      </w:pPr>
      <w:ins w:id="27" w:author="Ericsson User" w:date="2019-04-30T11:49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21EA2437" w14:textId="77777777" w:rsidR="00A7311C" w:rsidRPr="009A0050" w:rsidRDefault="00A7311C" w:rsidP="00A7311C">
      <w:pPr>
        <w:rPr>
          <w:ins w:id="28" w:author="Ericsson User" w:date="2019-04-30T11:49:00Z"/>
          <w:rFonts w:eastAsia="Yu Mincho"/>
        </w:rPr>
      </w:pPr>
      <w:ins w:id="29" w:author="Ericsson User" w:date="2019-04-30T11:49:00Z">
        <w:r w:rsidRPr="009A0050">
          <w:rPr>
            <w:rFonts w:eastAsia="Yu Mincho"/>
          </w:rPr>
          <w:lastRenderedPageBreak/>
          <w:t xml:space="preserve">When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 xml:space="preserve"> detect</w:t>
        </w:r>
        <w:r>
          <w:rPr>
            <w:rFonts w:eastAsia="Yu Mincho"/>
          </w:rPr>
          <w:t>s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, the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procedure is initiated by a</w:t>
        </w:r>
        <w:r>
          <w:rPr>
            <w:rFonts w:eastAsia="Yu Mincho"/>
          </w:rPr>
          <w:t xml:space="preserve"> RADIO LINK FAILURE</w:t>
        </w:r>
        <w:r w:rsidRPr="009A0050">
          <w:rPr>
            <w:rFonts w:eastAsia="Yu Mincho"/>
          </w:rPr>
          <w:t xml:space="preserve"> INDICATION message sent from the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>.</w:t>
        </w:r>
      </w:ins>
    </w:p>
    <w:p w14:paraId="6C454D7C" w14:textId="77777777" w:rsidR="00A7311C" w:rsidRPr="009A0050" w:rsidRDefault="00A7311C" w:rsidP="00A7311C">
      <w:pPr>
        <w:pStyle w:val="Heading4"/>
        <w:rPr>
          <w:ins w:id="30" w:author="Ericsson User" w:date="2019-04-30T11:49:00Z"/>
        </w:rPr>
      </w:pPr>
      <w:bookmarkStart w:id="31" w:name="_Toc5646122"/>
      <w:ins w:id="32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3</w:t>
        </w:r>
        <w:r w:rsidRPr="009A0050">
          <w:tab/>
          <w:t>Abnormal Conditions</w:t>
        </w:r>
        <w:bookmarkEnd w:id="31"/>
        <w:r w:rsidRPr="009A0050">
          <w:t xml:space="preserve"> </w:t>
        </w:r>
      </w:ins>
    </w:p>
    <w:p w14:paraId="39BA8496" w14:textId="77777777" w:rsidR="00A7311C" w:rsidRPr="009A0050" w:rsidRDefault="00A7311C" w:rsidP="00A7311C">
      <w:pPr>
        <w:rPr>
          <w:ins w:id="33" w:author="Ericsson User" w:date="2019-04-30T11:49:00Z"/>
        </w:rPr>
      </w:pPr>
      <w:ins w:id="34" w:author="Ericsson User" w:date="2019-04-30T11:49:00Z">
        <w:r w:rsidRPr="009A0050">
          <w:t>Not applicable.</w:t>
        </w:r>
      </w:ins>
    </w:p>
    <w:p w14:paraId="55EF5177" w14:textId="77777777" w:rsidR="00BE5734" w:rsidRDefault="00BE5734" w:rsidP="00CE4033">
      <w:pPr>
        <w:jc w:val="center"/>
        <w:rPr>
          <w:color w:val="FF0000"/>
        </w:rPr>
      </w:pPr>
    </w:p>
    <w:p w14:paraId="36251059" w14:textId="6EF35CAE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890948"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CD42701" w14:textId="77777777" w:rsidR="00A7311C" w:rsidRPr="009A0050" w:rsidRDefault="00A7311C" w:rsidP="00A7311C">
      <w:pPr>
        <w:pStyle w:val="Heading4"/>
        <w:rPr>
          <w:ins w:id="35" w:author="Ericsson User" w:date="2019-04-30T11:51:00Z"/>
        </w:rPr>
      </w:pPr>
      <w:bookmarkStart w:id="36" w:name="_Toc5646228"/>
      <w:ins w:id="37" w:author="Ericsson User" w:date="2019-04-30T11:51:00Z">
        <w:r w:rsidRPr="009A0050">
          <w:t>9.2.1.</w:t>
        </w:r>
        <w:r>
          <w:t>x</w:t>
        </w:r>
        <w:r w:rsidRPr="009A0050">
          <w:tab/>
        </w:r>
        <w:r>
          <w:t>RADIO LINK FAILURE</w:t>
        </w:r>
        <w:r w:rsidRPr="009A0050">
          <w:t xml:space="preserve"> INDICATION</w:t>
        </w:r>
        <w:bookmarkEnd w:id="36"/>
      </w:ins>
    </w:p>
    <w:p w14:paraId="61E91A57" w14:textId="77777777" w:rsidR="00A7311C" w:rsidRPr="009A0050" w:rsidRDefault="00A7311C" w:rsidP="00A7311C">
      <w:pPr>
        <w:rPr>
          <w:ins w:id="38" w:author="Ericsson User" w:date="2019-04-30T11:51:00Z"/>
        </w:rPr>
      </w:pPr>
      <w:ins w:id="39" w:author="Ericsson User" w:date="2019-04-30T11:51:00Z">
        <w:r w:rsidRPr="009A0050">
          <w:t xml:space="preserve">This message is sent by the </w:t>
        </w:r>
        <w:proofErr w:type="spellStart"/>
        <w:r w:rsidRPr="009A0050">
          <w:t>gNB</w:t>
        </w:r>
        <w:proofErr w:type="spellEnd"/>
        <w:r w:rsidRPr="009A0050">
          <w:t xml:space="preserve">-DU and is used to indicate that </w:t>
        </w:r>
        <w:r>
          <w:t>a Radio Link Failure</w:t>
        </w:r>
        <w:r w:rsidRPr="009A0050">
          <w:t xml:space="preserve"> has been detected in the </w:t>
        </w:r>
        <w:proofErr w:type="spellStart"/>
        <w:r w:rsidRPr="009A0050">
          <w:t>gNB</w:t>
        </w:r>
        <w:proofErr w:type="spellEnd"/>
        <w:r w:rsidRPr="009A0050">
          <w:t>-DU.</w:t>
        </w:r>
      </w:ins>
    </w:p>
    <w:p w14:paraId="46A478A9" w14:textId="77777777" w:rsidR="00A7311C" w:rsidRPr="009A0050" w:rsidRDefault="00A7311C" w:rsidP="00A7311C">
      <w:pPr>
        <w:rPr>
          <w:ins w:id="40" w:author="Ericsson User" w:date="2019-04-30T11:51:00Z"/>
        </w:rPr>
      </w:pPr>
      <w:ins w:id="41" w:author="Ericsson User" w:date="2019-04-30T11:51:00Z">
        <w:r w:rsidRPr="009A0050">
          <w:t xml:space="preserve">Direction: </w:t>
        </w:r>
        <w:proofErr w:type="spellStart"/>
        <w:r w:rsidRPr="009A0050">
          <w:t>gNB</w:t>
        </w:r>
        <w:proofErr w:type="spellEnd"/>
        <w:r w:rsidRPr="009A0050">
          <w:t xml:space="preserve">-DU </w:t>
        </w:r>
        <w:r w:rsidRPr="009A0050">
          <w:sym w:font="Symbol" w:char="F0AE"/>
        </w:r>
        <w:r w:rsidRPr="009A0050">
          <w:t xml:space="preserve"> </w:t>
        </w:r>
        <w:proofErr w:type="spellStart"/>
        <w:r w:rsidRPr="009A0050">
          <w:t>gNB</w:t>
        </w:r>
        <w:proofErr w:type="spellEnd"/>
        <w:r w:rsidRPr="009A0050">
          <w:t>-CU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A7311C" w:rsidRPr="009A0050" w14:paraId="43F8E64D" w14:textId="77777777" w:rsidTr="00DB3CD1">
        <w:trPr>
          <w:ins w:id="42" w:author="Ericsson User" w:date="2019-04-30T11:51:00Z"/>
        </w:trPr>
        <w:tc>
          <w:tcPr>
            <w:tcW w:w="2552" w:type="dxa"/>
          </w:tcPr>
          <w:p w14:paraId="2EB5CB4E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3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4535F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5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6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6D353620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7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8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2D6A5633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9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0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3799DA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51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2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4BA1A8D8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53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4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D74182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55" w:author="Ericsson User" w:date="2019-04-30T11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6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7311C" w:rsidRPr="009A0050" w14:paraId="06620B44" w14:textId="77777777" w:rsidTr="00DB3CD1">
        <w:trPr>
          <w:ins w:id="57" w:author="Ericsson User" w:date="2019-04-30T11:51:00Z"/>
        </w:trPr>
        <w:tc>
          <w:tcPr>
            <w:tcW w:w="2552" w:type="dxa"/>
          </w:tcPr>
          <w:p w14:paraId="3EA7FC27" w14:textId="77777777" w:rsidR="00A7311C" w:rsidRPr="009A0050" w:rsidRDefault="00A7311C" w:rsidP="00DB3CD1">
            <w:pPr>
              <w:keepNext/>
              <w:keepLines/>
              <w:spacing w:after="0"/>
              <w:rPr>
                <w:ins w:id="5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4D813863" w14:textId="77777777" w:rsidR="00A7311C" w:rsidRPr="009A0050" w:rsidRDefault="00A7311C" w:rsidP="00DB3CD1">
            <w:pPr>
              <w:keepNext/>
              <w:keepLines/>
              <w:spacing w:after="0"/>
              <w:rPr>
                <w:ins w:id="6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1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715D0E18" w14:textId="77777777" w:rsidR="00A7311C" w:rsidRPr="009A0050" w:rsidRDefault="00A7311C" w:rsidP="00DB3CD1">
            <w:pPr>
              <w:keepNext/>
              <w:keepLines/>
              <w:spacing w:after="0"/>
              <w:rPr>
                <w:ins w:id="6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19F2B0A6" w14:textId="77777777" w:rsidR="00A7311C" w:rsidRPr="009A0050" w:rsidRDefault="00A7311C" w:rsidP="00DB3CD1">
            <w:pPr>
              <w:keepNext/>
              <w:keepLines/>
              <w:spacing w:after="0"/>
              <w:rPr>
                <w:ins w:id="6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4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14:paraId="0E6F8296" w14:textId="77777777" w:rsidR="00A7311C" w:rsidRPr="009A0050" w:rsidRDefault="00A7311C" w:rsidP="00DB3CD1">
            <w:pPr>
              <w:keepNext/>
              <w:keepLines/>
              <w:spacing w:after="0"/>
              <w:rPr>
                <w:ins w:id="6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6F1636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6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7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57F0EA7" w14:textId="744A0FD8" w:rsidR="00A7311C" w:rsidRPr="009A0050" w:rsidRDefault="00AA41A0" w:rsidP="00DB3CD1">
            <w:pPr>
              <w:keepNext/>
              <w:keepLines/>
              <w:spacing w:after="0"/>
              <w:jc w:val="center"/>
              <w:rPr>
                <w:ins w:id="6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9" w:author="Ericsson User" w:date="2019-05-02T10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A7311C" w:rsidRPr="009A0050" w14:paraId="575C49ED" w14:textId="77777777" w:rsidTr="00DB3CD1">
        <w:trPr>
          <w:ins w:id="70" w:author="Ericsson User" w:date="2019-04-30T11:51:00Z"/>
        </w:trPr>
        <w:tc>
          <w:tcPr>
            <w:tcW w:w="2552" w:type="dxa"/>
          </w:tcPr>
          <w:p w14:paraId="5B114EF2" w14:textId="77777777" w:rsidR="00A7311C" w:rsidRPr="009A0050" w:rsidRDefault="00A7311C" w:rsidP="00DB3CD1">
            <w:pPr>
              <w:keepNext/>
              <w:keepLines/>
              <w:spacing w:after="0"/>
              <w:rPr>
                <w:ins w:id="7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72" w:author="Ericsson User" w:date="2019-04-30T11:51:00Z"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-CU</w:t>
              </w:r>
              <w:r w:rsidRPr="009A005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14:paraId="420E8523" w14:textId="2A14C4AC" w:rsidR="00A7311C" w:rsidRPr="009A0050" w:rsidRDefault="005B1350" w:rsidP="00DB3CD1">
            <w:pPr>
              <w:keepNext/>
              <w:keepLines/>
              <w:spacing w:after="0"/>
              <w:rPr>
                <w:ins w:id="7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74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421666C8" w14:textId="77777777" w:rsidR="00A7311C" w:rsidRPr="009A0050" w:rsidRDefault="00A7311C" w:rsidP="00DB3CD1">
            <w:pPr>
              <w:keepNext/>
              <w:keepLines/>
              <w:spacing w:after="0"/>
              <w:rPr>
                <w:ins w:id="7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7071E30A" w14:textId="77777777" w:rsidR="00A7311C" w:rsidRPr="009A0050" w:rsidRDefault="00A7311C" w:rsidP="00DB3CD1">
            <w:pPr>
              <w:keepNext/>
              <w:keepLines/>
              <w:spacing w:after="0"/>
              <w:rPr>
                <w:ins w:id="7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77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14:paraId="5C1FF569" w14:textId="77777777" w:rsidR="00A7311C" w:rsidRPr="009A0050" w:rsidRDefault="00A7311C" w:rsidP="00DB3CD1">
            <w:pPr>
              <w:keepNext/>
              <w:keepLines/>
              <w:spacing w:after="0"/>
              <w:rPr>
                <w:ins w:id="7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116A3D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0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6C997CF9" w14:textId="6D0EA0CA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8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2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7311C" w:rsidRPr="009A0050" w14:paraId="7B67E62C" w14:textId="77777777" w:rsidTr="00DB3CD1">
        <w:trPr>
          <w:ins w:id="83" w:author="Ericsson User" w:date="2019-04-30T11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17A" w14:textId="77777777" w:rsidR="00A7311C" w:rsidRPr="00C71816" w:rsidRDefault="00A7311C" w:rsidP="00DB3CD1">
            <w:pPr>
              <w:keepNext/>
              <w:keepLines/>
              <w:spacing w:after="0"/>
              <w:rPr>
                <w:ins w:id="84" w:author="Ericsson User" w:date="2019-04-30T11:51:00Z"/>
                <w:rFonts w:ascii="Arial" w:eastAsia="Batang" w:hAnsi="Arial" w:cs="Arial"/>
                <w:bCs/>
                <w:sz w:val="18"/>
                <w:szCs w:val="18"/>
                <w:lang w:val="sv-SE" w:eastAsia="ja-JP"/>
              </w:rPr>
            </w:pPr>
            <w:ins w:id="85" w:author="Ericsson User" w:date="2019-04-30T11:51:00Z">
              <w:r w:rsidRPr="00C71816">
                <w:rPr>
                  <w:rFonts w:ascii="Arial" w:eastAsia="Batang" w:hAnsi="Arial" w:cs="Arial"/>
                  <w:bCs/>
                  <w:sz w:val="18"/>
                  <w:szCs w:val="18"/>
                  <w:lang w:val="sv-SE" w:eastAsia="ja-JP"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9C5" w14:textId="4C3A0479" w:rsidR="00A7311C" w:rsidRPr="009A0050" w:rsidRDefault="005B1350" w:rsidP="00DB3CD1">
            <w:pPr>
              <w:keepNext/>
              <w:keepLines/>
              <w:spacing w:after="0"/>
              <w:rPr>
                <w:ins w:id="8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7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A1A" w14:textId="77777777" w:rsidR="00A7311C" w:rsidRPr="009A0050" w:rsidRDefault="00A7311C" w:rsidP="00DB3CD1">
            <w:pPr>
              <w:keepNext/>
              <w:keepLines/>
              <w:spacing w:after="0"/>
              <w:rPr>
                <w:ins w:id="8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19F" w14:textId="77777777" w:rsidR="00A7311C" w:rsidRPr="009A0050" w:rsidRDefault="00A7311C" w:rsidP="00DB3CD1">
            <w:pPr>
              <w:keepNext/>
              <w:keepLines/>
              <w:spacing w:after="0"/>
              <w:rPr>
                <w:ins w:id="8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0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A38" w14:textId="77777777" w:rsidR="00A7311C" w:rsidRPr="009A0050" w:rsidRDefault="00A7311C" w:rsidP="00DB3CD1">
            <w:pPr>
              <w:keepNext/>
              <w:keepLines/>
              <w:spacing w:after="0"/>
              <w:rPr>
                <w:ins w:id="9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10B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9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3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A7" w14:textId="368CFC3C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9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5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7311C" w:rsidRPr="009A0050" w14:paraId="4BFCB5DA" w14:textId="77777777" w:rsidTr="00DB3CD1">
        <w:trPr>
          <w:ins w:id="96" w:author="Ericsson User" w:date="2019-04-30T11:51:00Z"/>
        </w:trPr>
        <w:tc>
          <w:tcPr>
            <w:tcW w:w="2552" w:type="dxa"/>
          </w:tcPr>
          <w:p w14:paraId="5BF62224" w14:textId="749F1F8C" w:rsidR="00A7311C" w:rsidRPr="009A0050" w:rsidRDefault="005B1350" w:rsidP="00DB3CD1">
            <w:pPr>
              <w:keepNext/>
              <w:keepLines/>
              <w:spacing w:after="0"/>
              <w:rPr>
                <w:ins w:id="97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8" w:author="Ericsson User" w:date="2019-05-01T10:48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RLF Type</w:t>
              </w:r>
            </w:ins>
          </w:p>
        </w:tc>
        <w:tc>
          <w:tcPr>
            <w:tcW w:w="1134" w:type="dxa"/>
          </w:tcPr>
          <w:p w14:paraId="0C88982C" w14:textId="3BC4D909" w:rsidR="00A7311C" w:rsidRPr="009A0050" w:rsidRDefault="005B1350" w:rsidP="00DB3CD1">
            <w:pPr>
              <w:keepNext/>
              <w:keepLines/>
              <w:spacing w:after="0"/>
              <w:rPr>
                <w:ins w:id="99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0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6F428255" w14:textId="77777777" w:rsidR="00A7311C" w:rsidRPr="009A0050" w:rsidRDefault="00A7311C" w:rsidP="00DB3CD1">
            <w:pPr>
              <w:keepNext/>
              <w:keepLines/>
              <w:spacing w:after="0"/>
              <w:rPr>
                <w:ins w:id="10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658EF97A" w14:textId="7D671103" w:rsidR="00A7311C" w:rsidRPr="009A0050" w:rsidRDefault="00A7311C" w:rsidP="00DB3CD1">
            <w:pPr>
              <w:keepNext/>
              <w:keepLines/>
              <w:spacing w:after="0"/>
              <w:rPr>
                <w:ins w:id="10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3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</w:t>
              </w:r>
            </w:ins>
            <w:ins w:id="104" w:author="Ericsson User" w:date="2019-05-01T10:49:00Z">
              <w:r w:rsidR="005B1350">
                <w:rPr>
                  <w:rFonts w:ascii="Arial" w:hAnsi="Arial"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76" w:type="dxa"/>
          </w:tcPr>
          <w:p w14:paraId="3905AE3D" w14:textId="77777777" w:rsidR="00A7311C" w:rsidRPr="009A0050" w:rsidRDefault="00A7311C" w:rsidP="00DB3CD1">
            <w:pPr>
              <w:keepNext/>
              <w:keepLines/>
              <w:spacing w:after="0"/>
              <w:rPr>
                <w:ins w:id="10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FA29BC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6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7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7D1FE763" w14:textId="632DA7BB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10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9" w:author="Ericsson User" w:date="2019-05-01T1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5866A617" w14:textId="77777777" w:rsidR="002C276E" w:rsidRPr="009A0050" w:rsidRDefault="002C276E" w:rsidP="002C276E"/>
    <w:p w14:paraId="3B978779" w14:textId="77777777" w:rsidR="001C6EDC" w:rsidRDefault="001C6EDC" w:rsidP="002C276E">
      <w:pPr>
        <w:jc w:val="center"/>
        <w:rPr>
          <w:color w:val="FF0000"/>
        </w:rPr>
      </w:pPr>
    </w:p>
    <w:p w14:paraId="3E52A577" w14:textId="77777777" w:rsidR="00890948" w:rsidRDefault="00890948" w:rsidP="00890948">
      <w:pPr>
        <w:jc w:val="center"/>
        <w:rPr>
          <w:color w:val="FF0000"/>
        </w:rPr>
      </w:pPr>
      <w:bookmarkStart w:id="110" w:name="_Toc5646284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D035716" w14:textId="604E8D05" w:rsidR="00155E24" w:rsidRPr="009A0050" w:rsidRDefault="00155E24" w:rsidP="00155E24">
      <w:pPr>
        <w:pStyle w:val="Heading4"/>
        <w:rPr>
          <w:ins w:id="111" w:author="Ericsson User" w:date="2019-05-01T10:51:00Z"/>
          <w:lang w:eastAsia="zh-CN"/>
        </w:rPr>
      </w:pPr>
      <w:ins w:id="112" w:author="Ericsson User" w:date="2019-05-01T10:51:00Z">
        <w:r w:rsidRPr="009A0050">
          <w:t>9.3.</w:t>
        </w:r>
        <w:proofErr w:type="gramStart"/>
        <w:r w:rsidRPr="009A0050">
          <w:rPr>
            <w:lang w:eastAsia="zh-CN"/>
          </w:rPr>
          <w:t>1</w:t>
        </w:r>
        <w:r w:rsidRPr="009A0050">
          <w:t>.</w:t>
        </w:r>
        <w:r>
          <w:t>xx</w:t>
        </w:r>
        <w:proofErr w:type="gramEnd"/>
        <w:r w:rsidRPr="009A0050">
          <w:tab/>
        </w:r>
        <w:bookmarkEnd w:id="110"/>
        <w:r>
          <w:t>RLF Type</w:t>
        </w:r>
      </w:ins>
    </w:p>
    <w:p w14:paraId="7430AAE0" w14:textId="193464A8" w:rsidR="00155E24" w:rsidRPr="009A0050" w:rsidRDefault="00155E24" w:rsidP="00155E24">
      <w:pPr>
        <w:tabs>
          <w:tab w:val="left" w:pos="9639"/>
        </w:tabs>
        <w:rPr>
          <w:ins w:id="113" w:author="Ericsson User" w:date="2019-05-01T10:51:00Z"/>
          <w:rFonts w:eastAsia="Yu Mincho"/>
        </w:rPr>
      </w:pPr>
      <w:ins w:id="114" w:author="Ericsson User" w:date="2019-05-01T10:51:00Z">
        <w:r w:rsidRPr="009A0050">
          <w:rPr>
            <w:rFonts w:eastAsia="Yu Mincho"/>
          </w:rPr>
          <w:t xml:space="preserve">This IE indicates </w:t>
        </w:r>
        <w:r>
          <w:rPr>
            <w:rFonts w:eastAsia="Yu Mincho"/>
          </w:rPr>
          <w:t xml:space="preserve">the type of RLF detected by the </w:t>
        </w:r>
        <w:proofErr w:type="spellStart"/>
        <w:r w:rsidRPr="009A0050">
          <w:rPr>
            <w:rFonts w:eastAsia="Yu Mincho"/>
          </w:rPr>
          <w:t>gNB</w:t>
        </w:r>
        <w:proofErr w:type="spellEnd"/>
        <w:r w:rsidRPr="009A0050">
          <w:rPr>
            <w:rFonts w:eastAsia="Yu Mincho"/>
          </w:rPr>
          <w:t>-DU</w:t>
        </w:r>
      </w:ins>
      <w:ins w:id="115" w:author="Ericsson User" w:date="2019-05-01T10:52:00Z">
        <w:r>
          <w:rPr>
            <w:rFonts w:eastAsia="Yu Mincho"/>
          </w:rPr>
          <w:t xml:space="preserve"> for</w:t>
        </w:r>
      </w:ins>
      <w:ins w:id="116" w:author="Ericsson User" w:date="2019-05-01T10:51:00Z">
        <w:r>
          <w:rPr>
            <w:rFonts w:eastAsia="Yu Mincho"/>
          </w:rPr>
          <w:t xml:space="preserve"> a UE conne</w:t>
        </w:r>
      </w:ins>
      <w:ins w:id="117" w:author="Ericsson User" w:date="2019-05-01T10:52:00Z">
        <w:r>
          <w:rPr>
            <w:rFonts w:eastAsia="Yu Mincho"/>
          </w:rPr>
          <w:t>ction</w:t>
        </w:r>
      </w:ins>
      <w:ins w:id="118" w:author="Ericsson User" w:date="2019-05-01T10:51:00Z">
        <w:r w:rsidRPr="009A0050"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1260"/>
        <w:gridCol w:w="2340"/>
        <w:gridCol w:w="2408"/>
      </w:tblGrid>
      <w:tr w:rsidR="00155E24" w:rsidRPr="009A0050" w14:paraId="33CCD74F" w14:textId="77777777" w:rsidTr="004D1936">
        <w:trPr>
          <w:ins w:id="119" w:author="Ericsson User" w:date="2019-05-01T10:51:00Z"/>
        </w:trPr>
        <w:tc>
          <w:tcPr>
            <w:tcW w:w="2268" w:type="dxa"/>
          </w:tcPr>
          <w:p w14:paraId="0A1842F2" w14:textId="77777777" w:rsidR="00155E24" w:rsidRPr="009A0050" w:rsidRDefault="00155E24" w:rsidP="004D1936">
            <w:pPr>
              <w:keepNext/>
              <w:keepLines/>
              <w:spacing w:after="0"/>
              <w:jc w:val="center"/>
              <w:rPr>
                <w:ins w:id="120" w:author="Ericsson User" w:date="2019-05-01T10:51:00Z"/>
                <w:rFonts w:ascii="Arial" w:eastAsia="Yu Mincho" w:hAnsi="Arial"/>
                <w:b/>
                <w:sz w:val="18"/>
              </w:rPr>
            </w:pPr>
            <w:ins w:id="121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5FCD0339" w14:textId="77777777" w:rsidR="00155E24" w:rsidRPr="009A0050" w:rsidRDefault="00155E24" w:rsidP="004D1936">
            <w:pPr>
              <w:keepNext/>
              <w:keepLines/>
              <w:spacing w:after="0"/>
              <w:jc w:val="center"/>
              <w:rPr>
                <w:ins w:id="122" w:author="Ericsson User" w:date="2019-05-01T10:51:00Z"/>
                <w:rFonts w:ascii="Arial" w:eastAsia="Yu Mincho" w:hAnsi="Arial"/>
                <w:b/>
                <w:sz w:val="18"/>
              </w:rPr>
            </w:pPr>
            <w:ins w:id="123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260" w:type="dxa"/>
          </w:tcPr>
          <w:p w14:paraId="57017C38" w14:textId="77777777" w:rsidR="00155E24" w:rsidRPr="009A0050" w:rsidRDefault="00155E24" w:rsidP="004D1936">
            <w:pPr>
              <w:keepNext/>
              <w:keepLines/>
              <w:spacing w:after="0"/>
              <w:jc w:val="center"/>
              <w:rPr>
                <w:ins w:id="124" w:author="Ericsson User" w:date="2019-05-01T10:51:00Z"/>
                <w:rFonts w:ascii="Arial" w:eastAsia="Yu Mincho" w:hAnsi="Arial"/>
                <w:b/>
                <w:sz w:val="18"/>
              </w:rPr>
            </w:pPr>
            <w:ins w:id="125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340" w:type="dxa"/>
          </w:tcPr>
          <w:p w14:paraId="6F075A5D" w14:textId="77777777" w:rsidR="00155E24" w:rsidRPr="009A0050" w:rsidRDefault="00155E24" w:rsidP="004D1936">
            <w:pPr>
              <w:keepNext/>
              <w:keepLines/>
              <w:spacing w:after="0"/>
              <w:jc w:val="center"/>
              <w:rPr>
                <w:ins w:id="126" w:author="Ericsson User" w:date="2019-05-01T10:51:00Z"/>
                <w:rFonts w:ascii="Arial" w:eastAsia="Yu Mincho" w:hAnsi="Arial"/>
                <w:b/>
                <w:sz w:val="18"/>
              </w:rPr>
            </w:pPr>
            <w:ins w:id="127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408" w:type="dxa"/>
          </w:tcPr>
          <w:p w14:paraId="0822A2D1" w14:textId="77777777" w:rsidR="00155E24" w:rsidRPr="009A0050" w:rsidRDefault="00155E24" w:rsidP="004D1936">
            <w:pPr>
              <w:keepNext/>
              <w:keepLines/>
              <w:spacing w:after="0"/>
              <w:jc w:val="center"/>
              <w:rPr>
                <w:ins w:id="128" w:author="Ericsson User" w:date="2019-05-01T10:51:00Z"/>
                <w:rFonts w:ascii="Arial" w:eastAsia="Yu Mincho" w:hAnsi="Arial"/>
                <w:b/>
                <w:sz w:val="18"/>
              </w:rPr>
            </w:pPr>
            <w:ins w:id="129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155E24" w:rsidRPr="009A0050" w14:paraId="681D587E" w14:textId="77777777" w:rsidTr="004D1936">
        <w:trPr>
          <w:ins w:id="130" w:author="Ericsson User" w:date="2019-05-01T10:51:00Z"/>
        </w:trPr>
        <w:tc>
          <w:tcPr>
            <w:tcW w:w="2268" w:type="dxa"/>
          </w:tcPr>
          <w:p w14:paraId="546CD20E" w14:textId="55270FA8" w:rsidR="00155E24" w:rsidRPr="009A0050" w:rsidRDefault="00155E24" w:rsidP="004D1936">
            <w:pPr>
              <w:keepNext/>
              <w:keepLines/>
              <w:spacing w:after="0"/>
              <w:rPr>
                <w:ins w:id="131" w:author="Ericsson User" w:date="2019-05-01T10:51:00Z"/>
                <w:rFonts w:ascii="Arial" w:eastAsia="Yu Mincho" w:hAnsi="Arial"/>
                <w:sz w:val="18"/>
              </w:rPr>
            </w:pPr>
            <w:ins w:id="132" w:author="Ericsson User" w:date="2019-05-01T10:52:00Z">
              <w:r>
                <w:rPr>
                  <w:rFonts w:ascii="Arial" w:eastAsia="Yu Mincho" w:hAnsi="Arial"/>
                  <w:sz w:val="18"/>
                  <w:lang w:eastAsia="zh-CN"/>
                </w:rPr>
                <w:t>RLF Type</w:t>
              </w:r>
            </w:ins>
          </w:p>
        </w:tc>
        <w:tc>
          <w:tcPr>
            <w:tcW w:w="1080" w:type="dxa"/>
          </w:tcPr>
          <w:p w14:paraId="6DC3538D" w14:textId="77777777" w:rsidR="00155E24" w:rsidRPr="009A0050" w:rsidRDefault="00155E24" w:rsidP="004D1936">
            <w:pPr>
              <w:keepNext/>
              <w:keepLines/>
              <w:spacing w:after="0"/>
              <w:rPr>
                <w:ins w:id="133" w:author="Ericsson User" w:date="2019-05-01T10:51:00Z"/>
                <w:rFonts w:ascii="Arial" w:eastAsia="Yu Mincho" w:hAnsi="Arial"/>
                <w:sz w:val="18"/>
              </w:rPr>
            </w:pPr>
            <w:ins w:id="134" w:author="Ericsson User" w:date="2019-05-01T10:51:00Z">
              <w:r w:rsidRPr="009A0050">
                <w:rPr>
                  <w:rFonts w:ascii="Arial" w:eastAsia="Yu Mincho" w:hAnsi="Arial"/>
                  <w:sz w:val="18"/>
                </w:rPr>
                <w:t>M</w:t>
              </w:r>
            </w:ins>
          </w:p>
        </w:tc>
        <w:tc>
          <w:tcPr>
            <w:tcW w:w="1260" w:type="dxa"/>
          </w:tcPr>
          <w:p w14:paraId="79693AB6" w14:textId="77777777" w:rsidR="00155E24" w:rsidRPr="009A0050" w:rsidRDefault="00155E24" w:rsidP="004D1936">
            <w:pPr>
              <w:keepNext/>
              <w:keepLines/>
              <w:spacing w:after="0"/>
              <w:rPr>
                <w:ins w:id="135" w:author="Ericsson User" w:date="2019-05-01T10:51:00Z"/>
                <w:rFonts w:ascii="Arial" w:eastAsia="Yu Mincho" w:hAnsi="Arial"/>
                <w:sz w:val="18"/>
              </w:rPr>
            </w:pPr>
          </w:p>
        </w:tc>
        <w:tc>
          <w:tcPr>
            <w:tcW w:w="2340" w:type="dxa"/>
          </w:tcPr>
          <w:p w14:paraId="54FE46EF" w14:textId="76DC75AD" w:rsidR="00155E24" w:rsidRPr="009A0050" w:rsidRDefault="00155E24" w:rsidP="004D1936">
            <w:pPr>
              <w:keepNext/>
              <w:keepLines/>
              <w:spacing w:after="0"/>
              <w:rPr>
                <w:ins w:id="136" w:author="Ericsson User" w:date="2019-05-01T10:51:00Z"/>
                <w:rFonts w:ascii="Arial" w:eastAsia="Yu Mincho" w:hAnsi="Arial"/>
                <w:sz w:val="18"/>
              </w:rPr>
            </w:pPr>
            <w:ins w:id="137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>ENUMERATED</w:t>
              </w:r>
              <w:r w:rsidRPr="009A0050">
                <w:rPr>
                  <w:rFonts w:ascii="Arial" w:eastAsia="Yu Mincho" w:hAnsi="Arial"/>
                  <w:sz w:val="18"/>
                  <w:szCs w:val="18"/>
                </w:rPr>
                <w:br/>
              </w:r>
              <w:bookmarkStart w:id="138" w:name="_Hlk32477800"/>
              <w:r w:rsidRPr="009A0050">
                <w:rPr>
                  <w:rFonts w:ascii="Arial" w:eastAsia="Yu Mincho" w:hAnsi="Arial"/>
                  <w:sz w:val="18"/>
                  <w:szCs w:val="18"/>
                </w:rPr>
                <w:t>(</w:t>
              </w:r>
            </w:ins>
            <w:ins w:id="139" w:author="Ericsson User" w:date="2019-05-01T10:52:00Z">
              <w:r>
                <w:rPr>
                  <w:rFonts w:ascii="Arial" w:eastAsia="Yu Mincho" w:hAnsi="Arial"/>
                  <w:sz w:val="18"/>
                  <w:szCs w:val="18"/>
                </w:rPr>
                <w:t xml:space="preserve">max </w:t>
              </w:r>
              <w:proofErr w:type="spellStart"/>
              <w:r>
                <w:rPr>
                  <w:rFonts w:ascii="Arial" w:eastAsia="Yu Mincho" w:hAnsi="Arial"/>
                  <w:sz w:val="18"/>
                  <w:szCs w:val="18"/>
                </w:rPr>
                <w:t>num</w:t>
              </w:r>
              <w:proofErr w:type="spellEnd"/>
              <w:r>
                <w:rPr>
                  <w:rFonts w:ascii="Arial" w:eastAsia="Yu Mincho" w:hAnsi="Arial"/>
                  <w:sz w:val="18"/>
                  <w:szCs w:val="18"/>
                </w:rPr>
                <w:t xml:space="preserve"> RLC retransmissions</w:t>
              </w:r>
            </w:ins>
            <w:ins w:id="140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>,</w:t>
              </w:r>
            </w:ins>
            <w:ins w:id="141" w:author="Ericsson User" w:date="2019-05-01T10:53:00Z">
              <w:r>
                <w:rPr>
                  <w:rFonts w:ascii="Arial" w:eastAsia="Yu Mincho" w:hAnsi="Arial"/>
                  <w:sz w:val="18"/>
                  <w:szCs w:val="18"/>
                </w:rPr>
                <w:t xml:space="preserve"> out of sync,</w:t>
              </w:r>
            </w:ins>
            <w:ins w:id="142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 xml:space="preserve"> ...)</w:t>
              </w:r>
              <w:bookmarkEnd w:id="138"/>
            </w:ins>
          </w:p>
        </w:tc>
        <w:tc>
          <w:tcPr>
            <w:tcW w:w="2408" w:type="dxa"/>
          </w:tcPr>
          <w:p w14:paraId="39F4318A" w14:textId="77777777" w:rsidR="00155E24" w:rsidRPr="009A0050" w:rsidRDefault="00155E24" w:rsidP="004D1936">
            <w:pPr>
              <w:keepNext/>
              <w:keepLines/>
              <w:spacing w:after="0"/>
              <w:rPr>
                <w:ins w:id="143" w:author="Ericsson User" w:date="2019-05-01T10:51:00Z"/>
                <w:rFonts w:ascii="Arial" w:eastAsia="Yu Mincho" w:hAnsi="Arial"/>
                <w:sz w:val="18"/>
              </w:rPr>
            </w:pPr>
          </w:p>
        </w:tc>
      </w:tr>
    </w:tbl>
    <w:p w14:paraId="48D8C00D" w14:textId="77777777" w:rsidR="00155E24" w:rsidRPr="009A0050" w:rsidRDefault="00155E24" w:rsidP="00155E24">
      <w:pPr>
        <w:rPr>
          <w:ins w:id="144" w:author="Ericsson User" w:date="2019-05-01T10:51:00Z"/>
        </w:rPr>
      </w:pPr>
    </w:p>
    <w:p w14:paraId="75A551C3" w14:textId="77777777" w:rsidR="002C276E" w:rsidRDefault="002C276E" w:rsidP="002C276E">
      <w:pPr>
        <w:jc w:val="center"/>
        <w:rPr>
          <w:color w:val="FF0000"/>
        </w:rPr>
      </w:pPr>
    </w:p>
    <w:p w14:paraId="5C7E16BE" w14:textId="77777777" w:rsidR="00890948" w:rsidRDefault="00890948" w:rsidP="002C276E">
      <w:pPr>
        <w:jc w:val="center"/>
        <w:rPr>
          <w:color w:val="FF0000"/>
        </w:rPr>
        <w:sectPr w:rsidR="00890948" w:rsidSect="00890948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EC45CA8" w14:textId="261DB38E" w:rsidR="00890948" w:rsidRDefault="00890948" w:rsidP="002C276E">
      <w:pPr>
        <w:jc w:val="center"/>
        <w:rPr>
          <w:color w:val="FF0000"/>
        </w:rPr>
      </w:pPr>
    </w:p>
    <w:p w14:paraId="4BCB6CD0" w14:textId="6C3B4DCA" w:rsidR="00890948" w:rsidRDefault="00890948" w:rsidP="0089094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17B63DF4" w14:textId="77777777" w:rsidR="00890948" w:rsidRPr="00EA5FA7" w:rsidRDefault="00890948" w:rsidP="00890948">
      <w:pPr>
        <w:pStyle w:val="Heading3"/>
      </w:pPr>
      <w:bookmarkStart w:id="145" w:name="_Toc20956001"/>
      <w:bookmarkStart w:id="146" w:name="_Toc29893127"/>
      <w:r w:rsidRPr="00EA5FA7">
        <w:t>9.4.3</w:t>
      </w:r>
      <w:r w:rsidRPr="00EA5FA7">
        <w:tab/>
        <w:t>Elementary Procedure Definitions</w:t>
      </w:r>
      <w:bookmarkEnd w:id="145"/>
      <w:bookmarkEnd w:id="146"/>
    </w:p>
    <w:p w14:paraId="45737F7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AEE29E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C9B6A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708F0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1F2B535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28DDA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CB966D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6B568FC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</w:t>
      </w:r>
      <w:proofErr w:type="gramStart"/>
      <w:r w:rsidRPr="00EA5FA7">
        <w:rPr>
          <w:noProof w:val="0"/>
          <w:snapToGrid w:val="0"/>
        </w:rPr>
        <w:t>Descriptions  {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2D6269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C929D4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3FA7CE4F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23A284A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CC8510A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1BD9B9F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ABFD73B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7CB0A32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6F521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AD87F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844C98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F3CA2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9F4E75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7A917D8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A89762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686CCB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3C67C5A5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741623E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06B5FE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024A1F5F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ResetAcknowledge</w:t>
      </w:r>
      <w:proofErr w:type="spellEnd"/>
      <w:r w:rsidRPr="00EA5FA7">
        <w:rPr>
          <w:noProof w:val="0"/>
          <w:snapToGrid w:val="0"/>
        </w:rPr>
        <w:t>,</w:t>
      </w:r>
    </w:p>
    <w:p w14:paraId="70A230D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1937895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029C76B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478244F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6B9C50F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66DBA63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13838D2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38C9F0F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362E4CF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294B3E4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UEContextSetupRequest</w:t>
      </w:r>
      <w:proofErr w:type="spellEnd"/>
      <w:r w:rsidRPr="00EA5FA7">
        <w:rPr>
          <w:noProof w:val="0"/>
          <w:snapToGrid w:val="0"/>
        </w:rPr>
        <w:t>,</w:t>
      </w:r>
    </w:p>
    <w:p w14:paraId="46A1EE0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UEContextSetupResponse</w:t>
      </w:r>
      <w:proofErr w:type="spellEnd"/>
      <w:r w:rsidRPr="00EA5FA7">
        <w:rPr>
          <w:noProof w:val="0"/>
          <w:snapToGrid w:val="0"/>
        </w:rPr>
        <w:t>,</w:t>
      </w:r>
    </w:p>
    <w:p w14:paraId="4D349AF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UEContextSetupFailure</w:t>
      </w:r>
      <w:proofErr w:type="spellEnd"/>
      <w:r w:rsidRPr="00EA5FA7">
        <w:rPr>
          <w:noProof w:val="0"/>
          <w:snapToGrid w:val="0"/>
        </w:rPr>
        <w:t>,</w:t>
      </w:r>
    </w:p>
    <w:p w14:paraId="762ADB0F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UEContextReleaseCommand</w:t>
      </w:r>
      <w:proofErr w:type="spellEnd"/>
      <w:r w:rsidRPr="00EA5FA7">
        <w:rPr>
          <w:noProof w:val="0"/>
          <w:snapToGrid w:val="0"/>
        </w:rPr>
        <w:t>,</w:t>
      </w:r>
    </w:p>
    <w:p w14:paraId="6522D80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UEContextReleaseComplete</w:t>
      </w:r>
      <w:proofErr w:type="spellEnd"/>
      <w:r w:rsidRPr="00EA5FA7">
        <w:rPr>
          <w:noProof w:val="0"/>
          <w:snapToGrid w:val="0"/>
        </w:rPr>
        <w:t>,</w:t>
      </w:r>
    </w:p>
    <w:p w14:paraId="04C5FE2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UEContextModificationRequest</w:t>
      </w:r>
      <w:proofErr w:type="spellEnd"/>
      <w:r w:rsidRPr="00EA5FA7">
        <w:rPr>
          <w:noProof w:val="0"/>
          <w:snapToGrid w:val="0"/>
        </w:rPr>
        <w:t>,</w:t>
      </w:r>
    </w:p>
    <w:p w14:paraId="3AB4CD5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UEContextModificationResponse</w:t>
      </w:r>
      <w:proofErr w:type="spellEnd"/>
      <w:r w:rsidRPr="00EA5FA7">
        <w:rPr>
          <w:noProof w:val="0"/>
          <w:snapToGrid w:val="0"/>
        </w:rPr>
        <w:t>,</w:t>
      </w:r>
    </w:p>
    <w:p w14:paraId="4535E63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UEContextModificationFailure</w:t>
      </w:r>
      <w:proofErr w:type="spellEnd"/>
      <w:r w:rsidRPr="00EA5FA7">
        <w:rPr>
          <w:noProof w:val="0"/>
          <w:snapToGrid w:val="0"/>
        </w:rPr>
        <w:t>,</w:t>
      </w:r>
    </w:p>
    <w:p w14:paraId="3FCD5F2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44C894E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UEContextModificationConfirm</w:t>
      </w:r>
      <w:proofErr w:type="spellEnd"/>
      <w:r w:rsidRPr="00EA5FA7">
        <w:rPr>
          <w:noProof w:val="0"/>
          <w:snapToGrid w:val="0"/>
        </w:rPr>
        <w:t>,</w:t>
      </w:r>
    </w:p>
    <w:p w14:paraId="5E05B9D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</w:p>
    <w:p w14:paraId="1CB8197F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5DB6D82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4A903BA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1A4D081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GNBDUResourceCoordinationRequest</w:t>
      </w:r>
      <w:proofErr w:type="spellEnd"/>
      <w:r w:rsidRPr="00EA5FA7">
        <w:rPr>
          <w:noProof w:val="0"/>
          <w:snapToGrid w:val="0"/>
        </w:rPr>
        <w:t>,</w:t>
      </w:r>
    </w:p>
    <w:p w14:paraId="183C9B2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GNBDUResourceCoordinationResponse</w:t>
      </w:r>
      <w:proofErr w:type="spellEnd"/>
      <w:r w:rsidRPr="00EA5FA7">
        <w:rPr>
          <w:noProof w:val="0"/>
          <w:snapToGrid w:val="0"/>
        </w:rPr>
        <w:t>,</w:t>
      </w:r>
    </w:p>
    <w:p w14:paraId="6818C224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18DCC7E8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68EDC72D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04FEF686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444418BE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0376155B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641DFFD9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WriteReplaceWarningRequest</w:t>
      </w:r>
      <w:proofErr w:type="spellEnd"/>
      <w:r w:rsidRPr="00EA5FA7">
        <w:rPr>
          <w:noProof w:val="0"/>
          <w:snapToGrid w:val="0"/>
        </w:rPr>
        <w:t>,</w:t>
      </w:r>
    </w:p>
    <w:p w14:paraId="6DED2615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WriteReplaceWarningResponse</w:t>
      </w:r>
      <w:proofErr w:type="spellEnd"/>
      <w:r w:rsidRPr="00EA5FA7">
        <w:rPr>
          <w:noProof w:val="0"/>
          <w:snapToGrid w:val="0"/>
        </w:rPr>
        <w:t>,</w:t>
      </w:r>
    </w:p>
    <w:p w14:paraId="3DDAF64E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PWSCancelRequest</w:t>
      </w:r>
      <w:proofErr w:type="spellEnd"/>
      <w:r w:rsidRPr="00EA5FA7">
        <w:rPr>
          <w:noProof w:val="0"/>
          <w:snapToGrid w:val="0"/>
        </w:rPr>
        <w:t>,</w:t>
      </w:r>
    </w:p>
    <w:p w14:paraId="1427DFC9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PWSCancelResponse</w:t>
      </w:r>
      <w:proofErr w:type="spellEnd"/>
      <w:r w:rsidRPr="00EA5FA7">
        <w:rPr>
          <w:noProof w:val="0"/>
          <w:snapToGrid w:val="0"/>
        </w:rPr>
        <w:t>,</w:t>
      </w:r>
    </w:p>
    <w:p w14:paraId="58C0E681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7B57BD73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700BD5C4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1114BD1D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63A7AD37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UEContextModificationRefuse</w:t>
      </w:r>
      <w:proofErr w:type="spellEnd"/>
      <w:r w:rsidRPr="00EA5FA7">
        <w:rPr>
          <w:noProof w:val="0"/>
          <w:snapToGrid w:val="0"/>
        </w:rPr>
        <w:t>,</w:t>
      </w:r>
    </w:p>
    <w:p w14:paraId="32AD133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34C6DE9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4C568792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2E9BCCC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2A0B8E8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1867157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45AFB3A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008BC857" w14:textId="77777777" w:rsidR="00890948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r>
        <w:rPr>
          <w:noProof w:val="0"/>
          <w:snapToGrid w:val="0"/>
        </w:rPr>
        <w:t>,</w:t>
      </w:r>
    </w:p>
    <w:p w14:paraId="0D916DB4" w14:textId="77777777" w:rsidR="00890948" w:rsidRPr="000838AE" w:rsidRDefault="00890948" w:rsidP="008909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38AE"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>,</w:t>
      </w:r>
    </w:p>
    <w:p w14:paraId="1F2A396F" w14:textId="77777777" w:rsidR="00890948" w:rsidRPr="000838AE" w:rsidRDefault="00890948" w:rsidP="008909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38AE">
        <w:rPr>
          <w:noProof w:val="0"/>
          <w:snapToGrid w:val="0"/>
        </w:rPr>
        <w:t>ResourceStatusResponse</w:t>
      </w:r>
      <w:proofErr w:type="spellEnd"/>
      <w:r>
        <w:rPr>
          <w:noProof w:val="0"/>
          <w:snapToGrid w:val="0"/>
        </w:rPr>
        <w:t>,</w:t>
      </w:r>
    </w:p>
    <w:p w14:paraId="31EA084B" w14:textId="77777777" w:rsidR="00890948" w:rsidRPr="000838AE" w:rsidRDefault="00890948" w:rsidP="008909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38AE">
        <w:rPr>
          <w:noProof w:val="0"/>
          <w:snapToGrid w:val="0"/>
        </w:rPr>
        <w:t>ResourceStatusFailure</w:t>
      </w:r>
      <w:proofErr w:type="spellEnd"/>
      <w:r>
        <w:rPr>
          <w:noProof w:val="0"/>
          <w:snapToGrid w:val="0"/>
        </w:rPr>
        <w:t>,</w:t>
      </w:r>
    </w:p>
    <w:p w14:paraId="7A4CE079" w14:textId="6CEBC4A8" w:rsidR="00890948" w:rsidRDefault="00890948" w:rsidP="00890948">
      <w:pPr>
        <w:pStyle w:val="PL"/>
        <w:rPr>
          <w:ins w:id="147" w:author="Ericsson User " w:date="2020-02-13T08:53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38AE">
        <w:rPr>
          <w:noProof w:val="0"/>
          <w:snapToGrid w:val="0"/>
        </w:rPr>
        <w:t>ResourceStatusUpdate</w:t>
      </w:r>
      <w:proofErr w:type="spellEnd"/>
      <w:ins w:id="148" w:author="Ericsson User " w:date="2020-02-13T08:53:00Z">
        <w:r w:rsidR="0022524A">
          <w:rPr>
            <w:noProof w:val="0"/>
            <w:snapToGrid w:val="0"/>
          </w:rPr>
          <w:t>,</w:t>
        </w:r>
      </w:ins>
    </w:p>
    <w:p w14:paraId="2BE46103" w14:textId="1F3F5E81" w:rsidR="0022524A" w:rsidRPr="00EA5FA7" w:rsidRDefault="0022524A" w:rsidP="00890948">
      <w:pPr>
        <w:pStyle w:val="PL"/>
        <w:rPr>
          <w:noProof w:val="0"/>
          <w:snapToGrid w:val="0"/>
        </w:rPr>
      </w:pPr>
      <w:ins w:id="149" w:author="Ericsson User " w:date="2020-02-13T08:5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RadioLinkFailureIndication</w:t>
        </w:r>
      </w:ins>
      <w:proofErr w:type="spellEnd"/>
    </w:p>
    <w:p w14:paraId="724C857E" w14:textId="77777777" w:rsidR="00890948" w:rsidRPr="00EA5FA7" w:rsidRDefault="00890948" w:rsidP="00890948">
      <w:pPr>
        <w:pStyle w:val="PL"/>
        <w:tabs>
          <w:tab w:val="left" w:pos="685"/>
        </w:tabs>
        <w:rPr>
          <w:noProof w:val="0"/>
          <w:snapToGrid w:val="0"/>
        </w:rPr>
      </w:pPr>
    </w:p>
    <w:p w14:paraId="7CAA1AD8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24D4DC3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510D45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41ADF2F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494E581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5D95BE2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54AC8B3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14:paraId="7A6503B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14:paraId="104D25D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14:paraId="7AB10A7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74EB1F8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7B25E6D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7815D417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78767EA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74E58FB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14:paraId="25C7C24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14:paraId="7B75642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618F184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49A286E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7B1E071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4A03AA0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099F3EF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14:paraId="3D40455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14:paraId="65B0840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3FC6CD1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48B6306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106B21A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78F7D04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55FDF2E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0A5B9FD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780FEFD7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16710B2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09C5E7B5" w14:textId="77777777" w:rsidR="00890948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r>
        <w:rPr>
          <w:noProof w:val="0"/>
          <w:snapToGrid w:val="0"/>
        </w:rPr>
        <w:t>,</w:t>
      </w:r>
    </w:p>
    <w:p w14:paraId="0856CCFF" w14:textId="77777777" w:rsidR="00890948" w:rsidRPr="000838AE" w:rsidRDefault="00890948" w:rsidP="008909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38AE">
        <w:rPr>
          <w:noProof w:val="0"/>
          <w:snapToGrid w:val="0"/>
        </w:rPr>
        <w:t>id-</w:t>
      </w:r>
      <w:proofErr w:type="spellStart"/>
      <w:r w:rsidRPr="000838AE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>,</w:t>
      </w:r>
    </w:p>
    <w:p w14:paraId="0502F5A2" w14:textId="346B9C2B" w:rsidR="00890948" w:rsidRDefault="00890948" w:rsidP="00890948">
      <w:pPr>
        <w:pStyle w:val="PL"/>
        <w:rPr>
          <w:ins w:id="150" w:author="Ericsson User " w:date="2020-02-13T08:54:00Z"/>
          <w:noProof w:val="0"/>
          <w:snapToGrid w:val="0"/>
        </w:rPr>
      </w:pPr>
      <w:r>
        <w:rPr>
          <w:noProof w:val="0"/>
          <w:snapToGrid w:val="0"/>
        </w:rPr>
        <w:tab/>
      </w:r>
      <w:r w:rsidRPr="000838AE">
        <w:rPr>
          <w:noProof w:val="0"/>
          <w:snapToGrid w:val="0"/>
        </w:rPr>
        <w:t>id-</w:t>
      </w:r>
      <w:proofErr w:type="spellStart"/>
      <w:r w:rsidRPr="000838AE">
        <w:rPr>
          <w:noProof w:val="0"/>
          <w:snapToGrid w:val="0"/>
        </w:rPr>
        <w:t>resourceStatusReporting</w:t>
      </w:r>
      <w:proofErr w:type="spellEnd"/>
      <w:ins w:id="151" w:author="Ericsson User " w:date="2020-02-13T08:54:00Z">
        <w:r w:rsidR="0022524A">
          <w:rPr>
            <w:noProof w:val="0"/>
            <w:snapToGrid w:val="0"/>
          </w:rPr>
          <w:t>,</w:t>
        </w:r>
      </w:ins>
    </w:p>
    <w:p w14:paraId="1F52E4A8" w14:textId="4B4F4AA2" w:rsidR="0022524A" w:rsidRPr="00EA5FA7" w:rsidRDefault="0022524A" w:rsidP="00890948">
      <w:pPr>
        <w:pStyle w:val="PL"/>
        <w:rPr>
          <w:noProof w:val="0"/>
          <w:snapToGrid w:val="0"/>
        </w:rPr>
      </w:pPr>
      <w:ins w:id="152" w:author="Ericsson User " w:date="2020-02-13T08:54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radioLinkFailureIndication</w:t>
        </w:r>
      </w:ins>
      <w:proofErr w:type="spellEnd"/>
    </w:p>
    <w:p w14:paraId="5D95F4A8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5CD7C2B2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5C55158E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4728E23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067A6A70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21520F1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641A05B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55599924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6954D03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5C5D660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41BE2ABE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377A9D4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EFA57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ABEB27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2F68E2B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CDDB5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63C104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7EF0835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CLASS {</w:t>
      </w:r>
    </w:p>
    <w:p w14:paraId="6BEB154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349CA7C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8DC51E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74007D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UNIQUE,</w:t>
      </w:r>
    </w:p>
    <w:p w14:paraId="2E7A21B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DEFAULT ignore</w:t>
      </w:r>
    </w:p>
    <w:p w14:paraId="1E6C5C6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22672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8DB83A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</w:p>
    <w:p w14:paraId="2855902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]</w:t>
      </w:r>
    </w:p>
    <w:p w14:paraId="7587174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]</w:t>
      </w:r>
    </w:p>
    <w:p w14:paraId="5A940D9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7CD9AF1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461E2A3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476B29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64E6C72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740DE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7345F06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5D24233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68BF3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7B8116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5413EB0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</w:t>
      </w:r>
      <w:proofErr w:type="gramStart"/>
      <w:r w:rsidRPr="00EA5FA7">
        <w:rPr>
          <w:noProof w:val="0"/>
          <w:snapToGrid w:val="0"/>
        </w:rPr>
        <w:t>PDU ::=</w:t>
      </w:r>
      <w:proofErr w:type="gramEnd"/>
      <w:r w:rsidRPr="00EA5FA7">
        <w:rPr>
          <w:noProof w:val="0"/>
          <w:snapToGrid w:val="0"/>
        </w:rPr>
        <w:t xml:space="preserve"> CHOICE {</w:t>
      </w:r>
    </w:p>
    <w:p w14:paraId="1B2B602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>,</w:t>
      </w:r>
    </w:p>
    <w:p w14:paraId="6A157DE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,</w:t>
      </w:r>
    </w:p>
    <w:p w14:paraId="558B114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,</w:t>
      </w:r>
      <w:r w:rsidRPr="00EA5FA7">
        <w:t xml:space="preserve"> </w:t>
      </w:r>
    </w:p>
    <w:p w14:paraId="5322CA4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F1AP-PDU-ExtIEs} }</w:t>
      </w:r>
    </w:p>
    <w:p w14:paraId="78B5E3F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4F6ADED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367B566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</w:t>
      </w:r>
      <w:proofErr w:type="gramStart"/>
      <w:r w:rsidRPr="00EA5FA7">
        <w:rPr>
          <w:noProof w:val="0"/>
          <w:snapToGrid w:val="0"/>
        </w:rPr>
        <w:t>IES ::=</w:t>
      </w:r>
      <w:proofErr w:type="gramEnd"/>
      <w:r w:rsidRPr="00EA5FA7">
        <w:rPr>
          <w:noProof w:val="0"/>
          <w:snapToGrid w:val="0"/>
        </w:rPr>
        <w:t xml:space="preserve"> { -- this extension is not used</w:t>
      </w:r>
    </w:p>
    <w:p w14:paraId="34AEB09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CBA794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CACD58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67345FD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5F4CAD4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B9FE977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60CC32F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InitiatingMessage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14CB816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2F0555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4CEC765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2684564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DEF7D0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279C19B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2A9410DF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58111C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0695075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1E472F8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BF649B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2276FA3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UnsuccessfulOutcome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496A498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92A9D1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4E89632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ACEFA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72035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00F763F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C202FF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F9C071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365858D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7654677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F12031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110C7DE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747529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379FB3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4EF68F1C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63DD136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333DC496" w14:textId="77777777" w:rsidR="00890948" w:rsidRPr="00EA5FA7" w:rsidRDefault="00890948" w:rsidP="00890948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3AB7F7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546C5D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71F898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FEB555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235898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AEAC0B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AF0D65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14:paraId="245AE287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DB12D9C" w14:textId="77777777" w:rsidR="00890948" w:rsidRPr="00EA5FA7" w:rsidRDefault="00890948" w:rsidP="00890948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12F87F9" w14:textId="77777777" w:rsidR="00890948" w:rsidRPr="00EA5FA7" w:rsidRDefault="00890948" w:rsidP="00890948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7802E2E" w14:textId="77777777" w:rsidR="00890948" w:rsidRPr="00EA5FA7" w:rsidRDefault="00890948" w:rsidP="00890948">
      <w:pPr>
        <w:pStyle w:val="PL"/>
        <w:tabs>
          <w:tab w:val="clear" w:pos="2304"/>
        </w:tabs>
        <w:rPr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|</w:t>
      </w:r>
    </w:p>
    <w:p w14:paraId="4B786291" w14:textId="77777777" w:rsidR="00890948" w:rsidRPr="00EA5FA7" w:rsidRDefault="00890948" w:rsidP="00890948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0838AE">
        <w:rPr>
          <w:noProof w:val="0"/>
          <w:snapToGrid w:val="0"/>
        </w:rPr>
        <w:t>resourceStatusReportingInitiation</w:t>
      </w:r>
      <w:proofErr w:type="spellEnd"/>
      <w:r w:rsidRPr="00EA5FA7">
        <w:rPr>
          <w:noProof w:val="0"/>
          <w:snapToGrid w:val="0"/>
        </w:rPr>
        <w:t>,</w:t>
      </w:r>
    </w:p>
    <w:p w14:paraId="646A35E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A3E2D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4179B0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0DE6484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  <w:r w:rsidRPr="00EA5FA7">
        <w:rPr>
          <w:noProof w:val="0"/>
          <w:snapToGrid w:val="0"/>
        </w:rPr>
        <w:tab/>
      </w:r>
    </w:p>
    <w:p w14:paraId="566EAE1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F18B4D0" w14:textId="77777777" w:rsidR="00890948" w:rsidRPr="00EA5FA7" w:rsidRDefault="00890948" w:rsidP="00890948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1DD8C5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B5CE9E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685FAA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CEE2AF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7F426F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C86CF2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AC50E4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4C1021F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B7B3AA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186C96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AE943F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1E23D5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F59192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827A339" w14:textId="77777777" w:rsidR="00890948" w:rsidRPr="00EA5FA7" w:rsidRDefault="00890948" w:rsidP="00890948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33AD8D76" w14:textId="77777777" w:rsidR="00890948" w:rsidRPr="00EA5FA7" w:rsidRDefault="00890948" w:rsidP="00890948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2418B3D9" w14:textId="77777777" w:rsidR="00890948" w:rsidRPr="00EA5FA7" w:rsidRDefault="00890948" w:rsidP="00890948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62B84659" w14:textId="77777777" w:rsidR="00890948" w:rsidRDefault="00890948" w:rsidP="00890948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07B44022" w14:textId="77777777" w:rsidR="00C91EDA" w:rsidRDefault="00890948" w:rsidP="00C91EDA">
      <w:pPr>
        <w:pStyle w:val="PL"/>
        <w:rPr>
          <w:ins w:id="153" w:author="Ericsson User " w:date="2020-02-13T08:58:00Z"/>
        </w:rPr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ins w:id="154" w:author="Ericsson User " w:date="2020-02-13T08:58:00Z">
        <w:r w:rsidR="00C91EDA">
          <w:t>|</w:t>
        </w:r>
      </w:ins>
    </w:p>
    <w:p w14:paraId="526FBF37" w14:textId="22E58428" w:rsidR="00890948" w:rsidRPr="00EA5FA7" w:rsidRDefault="00C91EDA" w:rsidP="00C91EDA">
      <w:pPr>
        <w:pStyle w:val="PL"/>
        <w:rPr>
          <w:noProof w:val="0"/>
          <w:snapToGrid w:val="0"/>
        </w:rPr>
      </w:pPr>
      <w:ins w:id="155" w:author="Ericsson User " w:date="2020-02-13T08:58:00Z">
        <w:r>
          <w:tab/>
        </w:r>
        <w:r w:rsidRPr="000838AE">
          <w:t>r</w:t>
        </w:r>
        <w:r>
          <w:t>adioLinkFailureIndication</w:t>
        </w:r>
        <w:r>
          <w:tab/>
        </w:r>
      </w:ins>
      <w:r w:rsidR="00890948" w:rsidRPr="00EA5FA7">
        <w:rPr>
          <w:noProof w:val="0"/>
          <w:snapToGrid w:val="0"/>
        </w:rPr>
        <w:t>,</w:t>
      </w:r>
    </w:p>
    <w:p w14:paraId="240776A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D5EA33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A7DBE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AB265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EAF57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2CD83EA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E89E1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063AF0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330FEDD1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reset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5234299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34BE88A0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ResetAcknowledge</w:t>
      </w:r>
      <w:proofErr w:type="spellEnd"/>
    </w:p>
    <w:p w14:paraId="0C8C3FF0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7B7D9D8B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D11E904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24FA52" w14:textId="77777777" w:rsidR="00890948" w:rsidRPr="00EA5FA7" w:rsidRDefault="00890948" w:rsidP="00890948">
      <w:pPr>
        <w:pStyle w:val="PL"/>
        <w:rPr>
          <w:noProof w:val="0"/>
        </w:rPr>
      </w:pPr>
    </w:p>
    <w:p w14:paraId="4CA3FAA6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f1Setup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49D38A7F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5374FBF5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49F2CD54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02BBFBDE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00BA19CB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E7C1F51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CA5B74" w14:textId="77777777" w:rsidR="00890948" w:rsidRPr="00EA5FA7" w:rsidRDefault="00890948" w:rsidP="00890948">
      <w:pPr>
        <w:pStyle w:val="PL"/>
        <w:rPr>
          <w:noProof w:val="0"/>
        </w:rPr>
      </w:pPr>
    </w:p>
    <w:p w14:paraId="40237A09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C0D7FB7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1CE95E28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GNBDUConfigurationUpdateAcknowledge</w:t>
      </w:r>
      <w:proofErr w:type="spellEnd"/>
    </w:p>
    <w:p w14:paraId="3FCDF3BB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GNBDUConfigurationUpdateFailure</w:t>
      </w:r>
      <w:proofErr w:type="spellEnd"/>
    </w:p>
    <w:p w14:paraId="5B0C268C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7C2FABFC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BE5EEAA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01BD02" w14:textId="77777777" w:rsidR="00890948" w:rsidRPr="00EA5FA7" w:rsidRDefault="00890948" w:rsidP="00890948">
      <w:pPr>
        <w:pStyle w:val="PL"/>
        <w:rPr>
          <w:noProof w:val="0"/>
        </w:rPr>
      </w:pPr>
    </w:p>
    <w:p w14:paraId="10BCD9FC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38034D5F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71BC1185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GNBCUConfigurationUpdateAcknowledge</w:t>
      </w:r>
      <w:proofErr w:type="spellEnd"/>
    </w:p>
    <w:p w14:paraId="56F91D9E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GNBCUConfigurationUpdateFailure</w:t>
      </w:r>
      <w:proofErr w:type="spellEnd"/>
    </w:p>
    <w:p w14:paraId="2DF20B72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39ADCE1C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BC8DCC4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CA27D1" w14:textId="77777777" w:rsidR="00890948" w:rsidRPr="00EA5FA7" w:rsidRDefault="00890948" w:rsidP="00890948">
      <w:pPr>
        <w:pStyle w:val="PL"/>
        <w:rPr>
          <w:noProof w:val="0"/>
        </w:rPr>
      </w:pPr>
    </w:p>
    <w:p w14:paraId="3D6643E2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7470F78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UEContextSetupRequest</w:t>
      </w:r>
      <w:proofErr w:type="spellEnd"/>
    </w:p>
    <w:p w14:paraId="1C292452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UEContextSetupResponse</w:t>
      </w:r>
      <w:proofErr w:type="spellEnd"/>
    </w:p>
    <w:p w14:paraId="71631A54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UEContextSetupFailure</w:t>
      </w:r>
      <w:proofErr w:type="spellEnd"/>
    </w:p>
    <w:p w14:paraId="01F5FFBB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UEContextSetup</w:t>
      </w:r>
      <w:proofErr w:type="spellEnd"/>
    </w:p>
    <w:p w14:paraId="55605C1C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CBA7A55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F40FC1" w14:textId="77777777" w:rsidR="00890948" w:rsidRPr="00EA5FA7" w:rsidRDefault="00890948" w:rsidP="00890948">
      <w:pPr>
        <w:pStyle w:val="PL"/>
        <w:rPr>
          <w:noProof w:val="0"/>
        </w:rPr>
      </w:pPr>
    </w:p>
    <w:p w14:paraId="560D4923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56BB9E61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UEContextReleaseCommand</w:t>
      </w:r>
      <w:proofErr w:type="spellEnd"/>
    </w:p>
    <w:p w14:paraId="76B7C0D5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UEContextReleaseComplete</w:t>
      </w:r>
      <w:proofErr w:type="spellEnd"/>
    </w:p>
    <w:p w14:paraId="026DA42B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</w:t>
      </w:r>
      <w:proofErr w:type="spellEnd"/>
    </w:p>
    <w:p w14:paraId="433FB19B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D8D52AF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AA1071" w14:textId="77777777" w:rsidR="00890948" w:rsidRPr="00EA5FA7" w:rsidRDefault="00890948" w:rsidP="00890948">
      <w:pPr>
        <w:pStyle w:val="PL"/>
        <w:rPr>
          <w:noProof w:val="0"/>
        </w:rPr>
      </w:pPr>
    </w:p>
    <w:p w14:paraId="6445851B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5A1056A4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UEContextModificationRequest</w:t>
      </w:r>
      <w:proofErr w:type="spellEnd"/>
    </w:p>
    <w:p w14:paraId="3FD8B8C1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UEContextModificationResponse</w:t>
      </w:r>
      <w:proofErr w:type="spellEnd"/>
    </w:p>
    <w:p w14:paraId="7834A285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UEContextModificationFailure</w:t>
      </w:r>
      <w:proofErr w:type="spellEnd"/>
    </w:p>
    <w:p w14:paraId="164BC36D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</w:t>
      </w:r>
      <w:proofErr w:type="spellEnd"/>
    </w:p>
    <w:p w14:paraId="7394F0DB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3E8ED9B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F02A74" w14:textId="77777777" w:rsidR="00890948" w:rsidRPr="00EA5FA7" w:rsidRDefault="00890948" w:rsidP="00890948">
      <w:pPr>
        <w:pStyle w:val="PL"/>
        <w:rPr>
          <w:noProof w:val="0"/>
        </w:rPr>
      </w:pPr>
    </w:p>
    <w:p w14:paraId="5D996121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603029A5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UEContextModificationRequired</w:t>
      </w:r>
      <w:proofErr w:type="spellEnd"/>
    </w:p>
    <w:p w14:paraId="32BA860B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UEContextModificationConfirm</w:t>
      </w:r>
      <w:proofErr w:type="spellEnd"/>
    </w:p>
    <w:p w14:paraId="38B52B70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UEContextModificationRefuse</w:t>
      </w:r>
      <w:proofErr w:type="spellEnd"/>
    </w:p>
    <w:p w14:paraId="1950408E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UEContextModificationRequired</w:t>
      </w:r>
      <w:proofErr w:type="spellEnd"/>
    </w:p>
    <w:p w14:paraId="36C94B66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35E4A4A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54E89A" w14:textId="77777777" w:rsidR="00890948" w:rsidRPr="00EA5FA7" w:rsidRDefault="00890948" w:rsidP="00890948">
      <w:pPr>
        <w:pStyle w:val="PL"/>
        <w:rPr>
          <w:noProof w:val="0"/>
        </w:rPr>
      </w:pPr>
    </w:p>
    <w:p w14:paraId="5B6C2F1D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writeReplaceWarning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60585D33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WriteReplaceWarningRequest</w:t>
      </w:r>
      <w:proofErr w:type="spellEnd"/>
    </w:p>
    <w:p w14:paraId="38FC5C6C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WriteReplaceWarningResponse</w:t>
      </w:r>
      <w:proofErr w:type="spellEnd"/>
    </w:p>
    <w:p w14:paraId="44726E7B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WriteReplaceWarning</w:t>
      </w:r>
      <w:proofErr w:type="spellEnd"/>
    </w:p>
    <w:p w14:paraId="750536F4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41A1969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4DCB34" w14:textId="77777777" w:rsidR="00890948" w:rsidRPr="00EA5FA7" w:rsidRDefault="00890948" w:rsidP="00890948">
      <w:pPr>
        <w:pStyle w:val="PL"/>
        <w:rPr>
          <w:noProof w:val="0"/>
        </w:rPr>
      </w:pPr>
    </w:p>
    <w:p w14:paraId="3B795F9C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pWSCancel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3A55B5B8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PWSCancelRequest</w:t>
      </w:r>
      <w:proofErr w:type="spellEnd"/>
    </w:p>
    <w:p w14:paraId="052929B7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PWSCancelResponse</w:t>
      </w:r>
      <w:proofErr w:type="spellEnd"/>
    </w:p>
    <w:p w14:paraId="17320B1A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PWSCancel</w:t>
      </w:r>
      <w:proofErr w:type="spellEnd"/>
    </w:p>
    <w:p w14:paraId="75E0B211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81C3D45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676D15" w14:textId="77777777" w:rsidR="00890948" w:rsidRPr="00EA5FA7" w:rsidRDefault="00890948" w:rsidP="00890948">
      <w:pPr>
        <w:pStyle w:val="PL"/>
        <w:rPr>
          <w:noProof w:val="0"/>
        </w:rPr>
      </w:pPr>
    </w:p>
    <w:p w14:paraId="60D0C9D8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errorIndication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44DC5031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ErrorIndication</w:t>
      </w:r>
      <w:proofErr w:type="spellEnd"/>
    </w:p>
    <w:p w14:paraId="52FD30C8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ErrorIndication</w:t>
      </w:r>
      <w:proofErr w:type="spellEnd"/>
    </w:p>
    <w:p w14:paraId="56453F59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99C193E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81262F" w14:textId="77777777" w:rsidR="00890948" w:rsidRPr="00EA5FA7" w:rsidRDefault="00890948" w:rsidP="00890948">
      <w:pPr>
        <w:pStyle w:val="PL"/>
        <w:rPr>
          <w:noProof w:val="0"/>
        </w:rPr>
      </w:pPr>
    </w:p>
    <w:p w14:paraId="59A29790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4D9D5BE2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UEContextReleaseRequest</w:t>
      </w:r>
      <w:proofErr w:type="spellEnd"/>
    </w:p>
    <w:p w14:paraId="28DACE83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UEContextReleaseRequest</w:t>
      </w:r>
      <w:proofErr w:type="spellEnd"/>
    </w:p>
    <w:p w14:paraId="6D313029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1311740E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9E0AF0" w14:textId="77777777" w:rsidR="00890948" w:rsidRPr="00EA5FA7" w:rsidRDefault="00890948" w:rsidP="00890948">
      <w:pPr>
        <w:pStyle w:val="PL"/>
        <w:rPr>
          <w:noProof w:val="0"/>
        </w:rPr>
      </w:pPr>
    </w:p>
    <w:p w14:paraId="0D166877" w14:textId="77777777" w:rsidR="00890948" w:rsidRPr="00EA5FA7" w:rsidRDefault="00890948" w:rsidP="00890948">
      <w:pPr>
        <w:pStyle w:val="PL"/>
        <w:rPr>
          <w:noProof w:val="0"/>
        </w:rPr>
      </w:pPr>
    </w:p>
    <w:p w14:paraId="2FB25773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initialULRRCMessageTransfer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67D1B5C9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InitialULRRCMessageTransfer</w:t>
      </w:r>
      <w:proofErr w:type="spellEnd"/>
    </w:p>
    <w:p w14:paraId="7337C625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InitialULRRCMessageTransfer</w:t>
      </w:r>
      <w:proofErr w:type="spellEnd"/>
    </w:p>
    <w:p w14:paraId="3DB96962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0D0CBCD5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B4DDE5" w14:textId="77777777" w:rsidR="00890948" w:rsidRPr="00EA5FA7" w:rsidRDefault="00890948" w:rsidP="00890948">
      <w:pPr>
        <w:pStyle w:val="PL"/>
        <w:rPr>
          <w:noProof w:val="0"/>
        </w:rPr>
      </w:pPr>
    </w:p>
    <w:p w14:paraId="01B15B9C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C1412BE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DLRRCMessageTransfer</w:t>
      </w:r>
      <w:proofErr w:type="spellEnd"/>
    </w:p>
    <w:p w14:paraId="791FB6CC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DLRRCMessageTransfer</w:t>
      </w:r>
      <w:proofErr w:type="spellEnd"/>
    </w:p>
    <w:p w14:paraId="50B4B4A6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F831B4C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BB0808" w14:textId="77777777" w:rsidR="00890948" w:rsidRPr="00EA5FA7" w:rsidRDefault="00890948" w:rsidP="00890948">
      <w:pPr>
        <w:pStyle w:val="PL"/>
        <w:rPr>
          <w:noProof w:val="0"/>
        </w:rPr>
      </w:pPr>
    </w:p>
    <w:p w14:paraId="592FD114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A74D29F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ULRRCMessageTransfer</w:t>
      </w:r>
      <w:proofErr w:type="spellEnd"/>
    </w:p>
    <w:p w14:paraId="0EC0D5E3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ULRRCMessageTransfer</w:t>
      </w:r>
      <w:proofErr w:type="spellEnd"/>
    </w:p>
    <w:p w14:paraId="16DA1AD1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484383FD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2B665D" w14:textId="77777777" w:rsidR="00890948" w:rsidRPr="00EA5FA7" w:rsidRDefault="00890948" w:rsidP="00890948">
      <w:pPr>
        <w:pStyle w:val="PL"/>
        <w:rPr>
          <w:noProof w:val="0"/>
        </w:rPr>
      </w:pPr>
    </w:p>
    <w:p w14:paraId="5902D560" w14:textId="77777777" w:rsidR="00890948" w:rsidRPr="00EA5FA7" w:rsidRDefault="00890948" w:rsidP="00890948">
      <w:pPr>
        <w:pStyle w:val="PL"/>
        <w:rPr>
          <w:noProof w:val="0"/>
        </w:rPr>
      </w:pPr>
    </w:p>
    <w:p w14:paraId="5CC0AAAD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uEInactivityNotification</w:t>
      </w:r>
      <w:proofErr w:type="spellEnd"/>
      <w:r w:rsidRPr="00EA5FA7">
        <w:rPr>
          <w:noProof w:val="0"/>
        </w:rPr>
        <w:t xml:space="preserve">  F</w:t>
      </w:r>
      <w:proofErr w:type="gramEnd"/>
      <w:r w:rsidRPr="00EA5FA7">
        <w:rPr>
          <w:noProof w:val="0"/>
        </w:rPr>
        <w:t>1AP-ELEMENTARY-PROCEDURE ::= {</w:t>
      </w:r>
    </w:p>
    <w:p w14:paraId="666090C7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UEInactivityNotification</w:t>
      </w:r>
      <w:proofErr w:type="spellEnd"/>
    </w:p>
    <w:p w14:paraId="219F0BA5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UEInactivityNotification</w:t>
      </w:r>
      <w:proofErr w:type="spellEnd"/>
    </w:p>
    <w:p w14:paraId="6D8E7B40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0E1B3CF1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FD923D" w14:textId="77777777" w:rsidR="00890948" w:rsidRPr="00EA5FA7" w:rsidRDefault="00890948" w:rsidP="00890948">
      <w:pPr>
        <w:pStyle w:val="PL"/>
        <w:rPr>
          <w:noProof w:val="0"/>
        </w:rPr>
      </w:pPr>
    </w:p>
    <w:p w14:paraId="2BDFF9D7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4A80721D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GNBDUResourceCoordinationRequest</w:t>
      </w:r>
      <w:proofErr w:type="spellEnd"/>
    </w:p>
    <w:p w14:paraId="3CA6A78A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GNBDUResourceCoordinationResponse</w:t>
      </w:r>
      <w:proofErr w:type="spellEnd"/>
    </w:p>
    <w:p w14:paraId="60762D47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GNBDUResourceCoordination</w:t>
      </w:r>
      <w:proofErr w:type="spellEnd"/>
    </w:p>
    <w:p w14:paraId="30B3D5F5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E23F7AF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E1F30E" w14:textId="77777777" w:rsidR="00890948" w:rsidRPr="00EA5FA7" w:rsidRDefault="00890948" w:rsidP="00890948">
      <w:pPr>
        <w:pStyle w:val="PL"/>
        <w:rPr>
          <w:noProof w:val="0"/>
        </w:rPr>
      </w:pPr>
    </w:p>
    <w:p w14:paraId="2B362AF1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581A24A2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PrivateMessage</w:t>
      </w:r>
      <w:proofErr w:type="spellEnd"/>
    </w:p>
    <w:p w14:paraId="7DFC46D2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privateMessage</w:t>
      </w:r>
      <w:proofErr w:type="spellEnd"/>
    </w:p>
    <w:p w14:paraId="5235DCAD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775FB262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4B5C21" w14:textId="77777777" w:rsidR="00890948" w:rsidRPr="00EA5FA7" w:rsidRDefault="00890948" w:rsidP="00890948">
      <w:pPr>
        <w:pStyle w:val="PL"/>
        <w:rPr>
          <w:noProof w:val="0"/>
        </w:rPr>
      </w:pPr>
    </w:p>
    <w:p w14:paraId="3F1A21A6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6889B7F7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SystemInformationDeliveryCommand</w:t>
      </w:r>
      <w:proofErr w:type="spellEnd"/>
    </w:p>
    <w:p w14:paraId="066376B2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SystemInformationDeliveryCommand</w:t>
      </w:r>
      <w:proofErr w:type="spellEnd"/>
    </w:p>
    <w:p w14:paraId="30CD36B9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4BB9298E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7BF7F7" w14:textId="77777777" w:rsidR="00890948" w:rsidRPr="00EA5FA7" w:rsidRDefault="00890948" w:rsidP="00890948">
      <w:pPr>
        <w:pStyle w:val="PL"/>
        <w:rPr>
          <w:noProof w:val="0"/>
        </w:rPr>
      </w:pPr>
    </w:p>
    <w:p w14:paraId="43E48E3B" w14:textId="77777777" w:rsidR="00890948" w:rsidRPr="00EA5FA7" w:rsidRDefault="00890948" w:rsidP="00890948">
      <w:pPr>
        <w:pStyle w:val="PL"/>
        <w:rPr>
          <w:noProof w:val="0"/>
        </w:rPr>
      </w:pPr>
    </w:p>
    <w:p w14:paraId="32313C8F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paging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5ED0C99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12090A79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7FE382F8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56245B14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C6F930" w14:textId="77777777" w:rsidR="00890948" w:rsidRPr="00EA5FA7" w:rsidRDefault="00890948" w:rsidP="00890948">
      <w:pPr>
        <w:pStyle w:val="PL"/>
        <w:rPr>
          <w:noProof w:val="0"/>
        </w:rPr>
      </w:pPr>
    </w:p>
    <w:p w14:paraId="2B5287FF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notify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8380826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389D4A5C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053A79E0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2F6240AC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57C619" w14:textId="77777777" w:rsidR="00890948" w:rsidRPr="00EA5FA7" w:rsidRDefault="00890948" w:rsidP="00890948">
      <w:pPr>
        <w:pStyle w:val="PL"/>
        <w:rPr>
          <w:noProof w:val="0"/>
        </w:rPr>
      </w:pPr>
    </w:p>
    <w:p w14:paraId="2D578F17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3192F50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NetworkAccessRateReduction</w:t>
      </w:r>
      <w:proofErr w:type="spellEnd"/>
    </w:p>
    <w:p w14:paraId="4838CE41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NetworkAccessRateReduction</w:t>
      </w:r>
      <w:proofErr w:type="spellEnd"/>
    </w:p>
    <w:p w14:paraId="464D6450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220E1C98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6BAA4B" w14:textId="77777777" w:rsidR="00890948" w:rsidRPr="00EA5FA7" w:rsidRDefault="00890948" w:rsidP="00890948">
      <w:pPr>
        <w:pStyle w:val="PL"/>
        <w:rPr>
          <w:noProof w:val="0"/>
        </w:rPr>
      </w:pPr>
    </w:p>
    <w:p w14:paraId="4770C621" w14:textId="77777777" w:rsidR="00890948" w:rsidRPr="00EA5FA7" w:rsidRDefault="00890948" w:rsidP="00890948">
      <w:pPr>
        <w:pStyle w:val="PL"/>
        <w:rPr>
          <w:noProof w:val="0"/>
        </w:rPr>
      </w:pPr>
    </w:p>
    <w:p w14:paraId="4C6DB362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78796D0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PWSRestartIndication</w:t>
      </w:r>
      <w:proofErr w:type="spellEnd"/>
    </w:p>
    <w:p w14:paraId="17B165BC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PWSRestartIndication</w:t>
      </w:r>
      <w:proofErr w:type="spellEnd"/>
    </w:p>
    <w:p w14:paraId="0B988B4E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7624F70A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263452" w14:textId="77777777" w:rsidR="00890948" w:rsidRPr="00EA5FA7" w:rsidRDefault="00890948" w:rsidP="00890948">
      <w:pPr>
        <w:pStyle w:val="PL"/>
        <w:rPr>
          <w:noProof w:val="0"/>
        </w:rPr>
      </w:pPr>
    </w:p>
    <w:p w14:paraId="6BB1E0AA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204C06A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PWSFailureIndication</w:t>
      </w:r>
      <w:proofErr w:type="spellEnd"/>
    </w:p>
    <w:p w14:paraId="2B566738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PWSFailureIndication</w:t>
      </w:r>
      <w:proofErr w:type="spellEnd"/>
    </w:p>
    <w:p w14:paraId="2CC2987A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40603E96" w14:textId="77777777" w:rsidR="00890948" w:rsidRPr="00EA5FA7" w:rsidRDefault="00890948" w:rsidP="00890948">
      <w:pPr>
        <w:pStyle w:val="PL"/>
      </w:pPr>
      <w:r w:rsidRPr="00EA5FA7">
        <w:t>}</w:t>
      </w:r>
    </w:p>
    <w:p w14:paraId="474DD828" w14:textId="77777777" w:rsidR="00890948" w:rsidRPr="00EA5FA7" w:rsidRDefault="00890948" w:rsidP="00890948">
      <w:pPr>
        <w:pStyle w:val="PL"/>
      </w:pPr>
    </w:p>
    <w:p w14:paraId="106A644E" w14:textId="77777777" w:rsidR="00890948" w:rsidRPr="00EA5FA7" w:rsidRDefault="00890948" w:rsidP="00890948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5C96BBC8" w14:textId="77777777" w:rsidR="00890948" w:rsidRPr="00EA5FA7" w:rsidRDefault="00890948" w:rsidP="0089094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1DAED162" w14:textId="77777777" w:rsidR="00890948" w:rsidRPr="00EA5FA7" w:rsidRDefault="00890948" w:rsidP="0089094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56A35B64" w14:textId="77777777" w:rsidR="00890948" w:rsidRPr="00EA5FA7" w:rsidRDefault="00890948" w:rsidP="0089094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3F5ED69" w14:textId="77777777" w:rsidR="00890948" w:rsidRPr="00EA5FA7" w:rsidRDefault="00890948" w:rsidP="00890948">
      <w:pPr>
        <w:pStyle w:val="PL"/>
      </w:pPr>
      <w:r w:rsidRPr="00EA5FA7">
        <w:t>}</w:t>
      </w:r>
    </w:p>
    <w:p w14:paraId="1CA1A612" w14:textId="77777777" w:rsidR="00890948" w:rsidRPr="00EA5FA7" w:rsidRDefault="00890948" w:rsidP="00890948">
      <w:pPr>
        <w:pStyle w:val="PL"/>
      </w:pPr>
    </w:p>
    <w:p w14:paraId="006CBA9D" w14:textId="77777777" w:rsidR="00890948" w:rsidRPr="00EA5FA7" w:rsidRDefault="00890948" w:rsidP="00890948">
      <w:pPr>
        <w:pStyle w:val="PL"/>
      </w:pPr>
    </w:p>
    <w:p w14:paraId="663FC3BE" w14:textId="77777777" w:rsidR="00890948" w:rsidRPr="00EA5FA7" w:rsidRDefault="00890948" w:rsidP="00890948">
      <w:pPr>
        <w:pStyle w:val="PL"/>
      </w:pPr>
      <w:r w:rsidRPr="00EA5FA7">
        <w:t>rRCDeliveryReport F1AP-ELEMENTARY-PROCEDURE ::= {</w:t>
      </w:r>
    </w:p>
    <w:p w14:paraId="37453E65" w14:textId="77777777" w:rsidR="00890948" w:rsidRPr="00EA5FA7" w:rsidRDefault="00890948" w:rsidP="0089094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76777CFC" w14:textId="77777777" w:rsidR="00890948" w:rsidRPr="00EA5FA7" w:rsidRDefault="00890948" w:rsidP="0089094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6102B6A6" w14:textId="77777777" w:rsidR="00890948" w:rsidRPr="00EA5FA7" w:rsidRDefault="00890948" w:rsidP="0089094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025D5BF" w14:textId="77777777" w:rsidR="00890948" w:rsidRPr="00EA5FA7" w:rsidRDefault="00890948" w:rsidP="00890948">
      <w:pPr>
        <w:pStyle w:val="PL"/>
      </w:pPr>
      <w:r w:rsidRPr="00EA5FA7">
        <w:t>}</w:t>
      </w:r>
    </w:p>
    <w:p w14:paraId="0685D941" w14:textId="77777777" w:rsidR="00890948" w:rsidRPr="00EA5FA7" w:rsidRDefault="00890948" w:rsidP="00890948">
      <w:pPr>
        <w:pStyle w:val="PL"/>
      </w:pPr>
    </w:p>
    <w:p w14:paraId="57EC566C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f1Removal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0BC55D6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7435BC18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4C7DDE41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13C42F12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684E75A4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50405F2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64E7F0" w14:textId="77777777" w:rsidR="00890948" w:rsidRPr="00EA5FA7" w:rsidRDefault="00890948" w:rsidP="00890948">
      <w:pPr>
        <w:pStyle w:val="PL"/>
        <w:rPr>
          <w:noProof w:val="0"/>
        </w:rPr>
      </w:pPr>
    </w:p>
    <w:p w14:paraId="08229F8F" w14:textId="77777777" w:rsidR="00890948" w:rsidRPr="00EA5FA7" w:rsidRDefault="00890948" w:rsidP="00890948">
      <w:pPr>
        <w:pStyle w:val="PL"/>
      </w:pPr>
      <w:r w:rsidRPr="00EA5FA7">
        <w:t>traceStart F1AP-ELEMENTARY-PROCEDURE ::= {</w:t>
      </w:r>
    </w:p>
    <w:p w14:paraId="334FDB5C" w14:textId="77777777" w:rsidR="00890948" w:rsidRPr="00EA5FA7" w:rsidRDefault="00890948" w:rsidP="0089094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199F2AEC" w14:textId="77777777" w:rsidR="00890948" w:rsidRPr="00EA5FA7" w:rsidRDefault="00890948" w:rsidP="0089094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0A3E52B0" w14:textId="77777777" w:rsidR="00890948" w:rsidRPr="00EA5FA7" w:rsidRDefault="00890948" w:rsidP="0089094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3F6F133" w14:textId="77777777" w:rsidR="00890948" w:rsidRPr="00EA5FA7" w:rsidRDefault="00890948" w:rsidP="00890948">
      <w:pPr>
        <w:pStyle w:val="PL"/>
      </w:pPr>
      <w:r w:rsidRPr="00EA5FA7">
        <w:t>}</w:t>
      </w:r>
    </w:p>
    <w:p w14:paraId="038FDB0B" w14:textId="77777777" w:rsidR="00890948" w:rsidRPr="00EA5FA7" w:rsidRDefault="00890948" w:rsidP="00890948">
      <w:pPr>
        <w:pStyle w:val="PL"/>
        <w:rPr>
          <w:noProof w:val="0"/>
        </w:rPr>
      </w:pPr>
    </w:p>
    <w:p w14:paraId="40D2DA3C" w14:textId="77777777" w:rsidR="00890948" w:rsidRPr="00EA5FA7" w:rsidRDefault="00890948" w:rsidP="00890948">
      <w:pPr>
        <w:pStyle w:val="PL"/>
      </w:pPr>
      <w:r w:rsidRPr="00EA5FA7">
        <w:t>deactivateTrace F1AP-ELEMENTARY-PROCEDURE ::= {</w:t>
      </w:r>
    </w:p>
    <w:p w14:paraId="740B1433" w14:textId="77777777" w:rsidR="00890948" w:rsidRPr="00EA5FA7" w:rsidRDefault="00890948" w:rsidP="0089094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6812D1A6" w14:textId="77777777" w:rsidR="00890948" w:rsidRPr="00EA5FA7" w:rsidRDefault="00890948" w:rsidP="0089094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3501C784" w14:textId="77777777" w:rsidR="00890948" w:rsidRPr="00EA5FA7" w:rsidRDefault="00890948" w:rsidP="0089094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04FD03F" w14:textId="77777777" w:rsidR="00890948" w:rsidRPr="00EA5FA7" w:rsidRDefault="00890948" w:rsidP="00890948">
      <w:pPr>
        <w:pStyle w:val="PL"/>
      </w:pPr>
      <w:r w:rsidRPr="00EA5FA7">
        <w:t>}</w:t>
      </w:r>
    </w:p>
    <w:p w14:paraId="30F4CAB1" w14:textId="77777777" w:rsidR="00890948" w:rsidRPr="00EA5FA7" w:rsidRDefault="00890948" w:rsidP="00890948">
      <w:pPr>
        <w:pStyle w:val="PL"/>
        <w:rPr>
          <w:noProof w:val="0"/>
        </w:rPr>
      </w:pPr>
    </w:p>
    <w:p w14:paraId="3A10BEEB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dUCURadioInformationTransfer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F791650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DUCURadioInformationTransfer</w:t>
      </w:r>
      <w:proofErr w:type="spellEnd"/>
    </w:p>
    <w:p w14:paraId="5359C5D7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DUCURadioInformationTransfer</w:t>
      </w:r>
      <w:proofErr w:type="spellEnd"/>
    </w:p>
    <w:p w14:paraId="3607AD96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5F9B1D38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BCE35B" w14:textId="77777777" w:rsidR="00890948" w:rsidRPr="00EA5FA7" w:rsidRDefault="00890948" w:rsidP="00890948">
      <w:pPr>
        <w:pStyle w:val="PL"/>
        <w:rPr>
          <w:noProof w:val="0"/>
        </w:rPr>
      </w:pPr>
    </w:p>
    <w:p w14:paraId="556AF71E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3972AAB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594CA3C2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6C3327CF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018B2458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FDE60F" w14:textId="77777777" w:rsidR="00890948" w:rsidRDefault="00890948" w:rsidP="00890948">
      <w:pPr>
        <w:pStyle w:val="PL"/>
        <w:rPr>
          <w:noProof w:val="0"/>
        </w:rPr>
      </w:pPr>
    </w:p>
    <w:p w14:paraId="146FC018" w14:textId="77777777" w:rsidR="00890948" w:rsidRPr="00EA5FA7" w:rsidRDefault="00890948" w:rsidP="00890948">
      <w:pPr>
        <w:pStyle w:val="PL"/>
        <w:rPr>
          <w:noProof w:val="0"/>
        </w:rPr>
      </w:pPr>
      <w:proofErr w:type="spellStart"/>
      <w:r w:rsidRPr="000838AE">
        <w:rPr>
          <w:noProof w:val="0"/>
        </w:rPr>
        <w:t>resourceStatusReportingInitiation</w:t>
      </w:r>
      <w:proofErr w:type="spellEnd"/>
      <w:r>
        <w:rPr>
          <w:noProof w:val="0"/>
        </w:rPr>
        <w:t xml:space="preserve"> </w:t>
      </w:r>
      <w:r w:rsidRPr="00EA5FA7">
        <w:rPr>
          <w:noProof w:val="0"/>
        </w:rPr>
        <w:t>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E291437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0838AE">
        <w:rPr>
          <w:noProof w:val="0"/>
        </w:rPr>
        <w:t>ResourceStatusRequest</w:t>
      </w:r>
      <w:proofErr w:type="spellEnd"/>
    </w:p>
    <w:p w14:paraId="28F93E00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0838AE">
        <w:rPr>
          <w:noProof w:val="0"/>
        </w:rPr>
        <w:t>ResourceStatusResponse</w:t>
      </w:r>
      <w:proofErr w:type="spellEnd"/>
    </w:p>
    <w:p w14:paraId="7CCC4C6E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0838AE">
        <w:rPr>
          <w:noProof w:val="0"/>
        </w:rPr>
        <w:t>ResourceStatusFailure</w:t>
      </w:r>
      <w:proofErr w:type="spellEnd"/>
    </w:p>
    <w:p w14:paraId="449D0E46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0838AE">
        <w:rPr>
          <w:noProof w:val="0"/>
        </w:rPr>
        <w:t>resourceStatusReportingInitiation</w:t>
      </w:r>
      <w:proofErr w:type="spellEnd"/>
    </w:p>
    <w:p w14:paraId="58396613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D0DCE28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AA938D" w14:textId="77777777" w:rsidR="00890948" w:rsidRDefault="00890948" w:rsidP="00890948">
      <w:pPr>
        <w:pStyle w:val="PL"/>
      </w:pPr>
    </w:p>
    <w:p w14:paraId="7BEB327B" w14:textId="77777777" w:rsidR="00890948" w:rsidRPr="00EA5FA7" w:rsidRDefault="00890948" w:rsidP="00890948">
      <w:pPr>
        <w:pStyle w:val="PL"/>
      </w:pPr>
      <w:r w:rsidRPr="000838AE">
        <w:t>resourceStatusReporting</w:t>
      </w:r>
      <w:r>
        <w:t xml:space="preserve"> </w:t>
      </w:r>
      <w:r w:rsidRPr="00EA5FA7">
        <w:t>F1AP-ELEMENTARY-PROCEDURE ::= {</w:t>
      </w:r>
    </w:p>
    <w:p w14:paraId="08FC839C" w14:textId="77777777" w:rsidR="00890948" w:rsidRPr="00EA5FA7" w:rsidRDefault="00890948" w:rsidP="0089094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 w:rsidRPr="000838AE">
        <w:t>ResourceStatusUpdate</w:t>
      </w:r>
    </w:p>
    <w:p w14:paraId="5A51B2F0" w14:textId="77777777" w:rsidR="00890948" w:rsidRPr="00EA5FA7" w:rsidRDefault="00890948" w:rsidP="00890948">
      <w:pPr>
        <w:pStyle w:val="PL"/>
      </w:pPr>
      <w:r>
        <w:tab/>
        <w:t>PROCEDURE CODE</w:t>
      </w:r>
      <w:r>
        <w:tab/>
      </w:r>
      <w:r>
        <w:tab/>
      </w:r>
      <w:r>
        <w:tab/>
      </w:r>
      <w:r w:rsidRPr="000838AE">
        <w:t>id-resourceStatusReporting</w:t>
      </w:r>
    </w:p>
    <w:p w14:paraId="0B4A9508" w14:textId="77777777" w:rsidR="00890948" w:rsidRPr="00EA5FA7" w:rsidRDefault="00890948" w:rsidP="0089094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7440057" w14:textId="77777777" w:rsidR="00890948" w:rsidRPr="00EA5FA7" w:rsidRDefault="00890948" w:rsidP="00890948">
      <w:pPr>
        <w:pStyle w:val="PL"/>
      </w:pPr>
      <w:r w:rsidRPr="00EA5FA7">
        <w:t>}</w:t>
      </w:r>
    </w:p>
    <w:p w14:paraId="16CDD86F" w14:textId="18660EDA" w:rsidR="00890948" w:rsidRDefault="00890948" w:rsidP="00890948">
      <w:pPr>
        <w:pStyle w:val="PL"/>
        <w:rPr>
          <w:ins w:id="156" w:author="Ericsson User " w:date="2020-02-13T09:02:00Z"/>
          <w:noProof w:val="0"/>
        </w:rPr>
      </w:pPr>
    </w:p>
    <w:p w14:paraId="286BC366" w14:textId="7C613C1F" w:rsidR="008D03FC" w:rsidRPr="00EA5FA7" w:rsidRDefault="008D03FC" w:rsidP="008D03FC">
      <w:pPr>
        <w:pStyle w:val="PL"/>
        <w:rPr>
          <w:ins w:id="157" w:author="Ericsson User " w:date="2020-02-13T09:03:00Z"/>
        </w:rPr>
      </w:pPr>
      <w:ins w:id="158" w:author="Ericsson User " w:date="2020-02-13T09:04:00Z">
        <w:r w:rsidRPr="000838AE">
          <w:lastRenderedPageBreak/>
          <w:t>r</w:t>
        </w:r>
        <w:r>
          <w:t>adioLinkFailureIndication</w:t>
        </w:r>
      </w:ins>
      <w:ins w:id="159" w:author="Ericsson User " w:date="2020-02-13T09:03:00Z">
        <w:r>
          <w:t xml:space="preserve"> </w:t>
        </w:r>
        <w:r w:rsidRPr="00EA5FA7">
          <w:t>F1AP-ELEMENTARY-PROCEDURE ::= {</w:t>
        </w:r>
      </w:ins>
    </w:p>
    <w:p w14:paraId="4933FA0B" w14:textId="1FD9AF72" w:rsidR="008D03FC" w:rsidRPr="00EA5FA7" w:rsidRDefault="008D03FC" w:rsidP="008D03FC">
      <w:pPr>
        <w:pStyle w:val="PL"/>
        <w:rPr>
          <w:ins w:id="160" w:author="Ericsson User " w:date="2020-02-13T09:03:00Z"/>
        </w:rPr>
      </w:pPr>
      <w:ins w:id="161" w:author="Ericsson User " w:date="2020-02-13T09:03:00Z">
        <w:r w:rsidRPr="00EA5FA7">
          <w:tab/>
          <w:t>INITIATING MESSAGE</w:t>
        </w:r>
        <w:r w:rsidRPr="00EA5FA7">
          <w:tab/>
        </w:r>
        <w:r w:rsidRPr="00EA5FA7">
          <w:tab/>
        </w:r>
      </w:ins>
      <w:ins w:id="162" w:author="Ericsson User " w:date="2020-02-13T09:05:00Z">
        <w:r>
          <w:t>RadioLinkFailureIndication</w:t>
        </w:r>
      </w:ins>
    </w:p>
    <w:p w14:paraId="6A0C579A" w14:textId="3283D30A" w:rsidR="008D03FC" w:rsidRPr="00EA5FA7" w:rsidRDefault="008D03FC" w:rsidP="008D03FC">
      <w:pPr>
        <w:pStyle w:val="PL"/>
        <w:rPr>
          <w:ins w:id="163" w:author="Ericsson User " w:date="2020-02-13T09:03:00Z"/>
        </w:rPr>
      </w:pPr>
      <w:ins w:id="164" w:author="Ericsson User " w:date="2020-02-13T09:03:00Z">
        <w:r>
          <w:tab/>
          <w:t>PROCEDURE CODE</w:t>
        </w:r>
        <w:r>
          <w:tab/>
        </w:r>
        <w:r>
          <w:tab/>
        </w:r>
        <w:r>
          <w:tab/>
        </w:r>
        <w:r w:rsidRPr="000838AE">
          <w:t>id-</w:t>
        </w:r>
      </w:ins>
      <w:ins w:id="165" w:author="Ericsson User " w:date="2020-02-13T09:05:00Z">
        <w:r w:rsidRPr="000838AE">
          <w:t>r</w:t>
        </w:r>
        <w:r>
          <w:t>adioLinkFailureIndication</w:t>
        </w:r>
      </w:ins>
    </w:p>
    <w:p w14:paraId="7689A674" w14:textId="77777777" w:rsidR="008D03FC" w:rsidRPr="00EA5FA7" w:rsidRDefault="008D03FC" w:rsidP="008D03FC">
      <w:pPr>
        <w:pStyle w:val="PL"/>
        <w:rPr>
          <w:ins w:id="166" w:author="Ericsson User " w:date="2020-02-13T09:03:00Z"/>
        </w:rPr>
      </w:pPr>
      <w:ins w:id="167" w:author="Ericsson User " w:date="2020-02-13T09:03:00Z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ignore</w:t>
        </w:r>
      </w:ins>
    </w:p>
    <w:p w14:paraId="19C3A57B" w14:textId="77777777" w:rsidR="008D03FC" w:rsidRPr="00EA5FA7" w:rsidRDefault="008D03FC" w:rsidP="008D03FC">
      <w:pPr>
        <w:pStyle w:val="PL"/>
        <w:rPr>
          <w:ins w:id="168" w:author="Ericsson User " w:date="2020-02-13T09:03:00Z"/>
        </w:rPr>
      </w:pPr>
      <w:ins w:id="169" w:author="Ericsson User " w:date="2020-02-13T09:03:00Z">
        <w:r w:rsidRPr="00EA5FA7">
          <w:t>}</w:t>
        </w:r>
      </w:ins>
    </w:p>
    <w:p w14:paraId="1E54707A" w14:textId="77777777" w:rsidR="008D03FC" w:rsidRDefault="008D03FC" w:rsidP="00890948">
      <w:pPr>
        <w:pStyle w:val="PL"/>
        <w:rPr>
          <w:noProof w:val="0"/>
        </w:rPr>
      </w:pPr>
    </w:p>
    <w:p w14:paraId="71F4D118" w14:textId="77777777" w:rsidR="00890948" w:rsidRPr="00EA5FA7" w:rsidRDefault="00890948" w:rsidP="00890948">
      <w:pPr>
        <w:pStyle w:val="PL"/>
        <w:rPr>
          <w:noProof w:val="0"/>
        </w:rPr>
      </w:pPr>
    </w:p>
    <w:p w14:paraId="58067D74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C07AF2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DD7F145" w14:textId="77777777" w:rsidR="00890948" w:rsidRPr="00EA5FA7" w:rsidRDefault="00890948" w:rsidP="00890948">
      <w:pPr>
        <w:pStyle w:val="PL"/>
        <w:rPr>
          <w:noProof w:val="0"/>
        </w:rPr>
      </w:pPr>
    </w:p>
    <w:p w14:paraId="3A242543" w14:textId="77777777" w:rsidR="00890948" w:rsidRDefault="00890948" w:rsidP="00890948">
      <w:pPr>
        <w:jc w:val="center"/>
        <w:rPr>
          <w:color w:val="FF0000"/>
        </w:rPr>
      </w:pPr>
    </w:p>
    <w:p w14:paraId="561A326A" w14:textId="304566CD" w:rsidR="00890948" w:rsidRDefault="00890948" w:rsidP="0089094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CBE2D27" w14:textId="77777777" w:rsidR="00890948" w:rsidRPr="00EA5FA7" w:rsidRDefault="00890948" w:rsidP="00890948">
      <w:pPr>
        <w:pStyle w:val="Heading3"/>
      </w:pPr>
      <w:bookmarkStart w:id="170" w:name="_Toc20956002"/>
      <w:bookmarkStart w:id="171" w:name="_Toc29893128"/>
      <w:r w:rsidRPr="00EA5FA7">
        <w:t>9.4.4</w:t>
      </w:r>
      <w:r w:rsidRPr="00EA5FA7">
        <w:tab/>
        <w:t>PDU Definitions</w:t>
      </w:r>
      <w:bookmarkEnd w:id="170"/>
      <w:bookmarkEnd w:id="171"/>
    </w:p>
    <w:p w14:paraId="06D715A7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4664B0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5967E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F47F6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9C98FB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9BBAA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543152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29F4E76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35E921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E1677B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4EFC2DCE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3B760EC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B20D090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74EE04F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418412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6E74889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AA0CB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B5760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97CFBC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D4AF7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5CCA84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7ED1F2B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758F1E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0A45175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79D381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057D181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2B1195A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5CA7E29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2FACA56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0D52458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2840F44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5EE7104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6168ED4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11649DE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5C0B901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42A2EFD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DRBs-FailedToBeSetup-Item,</w:t>
      </w:r>
    </w:p>
    <w:p w14:paraId="7FD8A54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3549BD9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68FBC64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1DF2DCB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0909946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4F8DD61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0F5AA7B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23E1DBC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2AB8F3C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146DD42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54704CA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7339B23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07775C2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0917DCA1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7377BB6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35CE04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2D15658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28E5B6E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0FA780B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28026F96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007F8551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372A3444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6923E540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211EB7A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3278F8C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65ECEC7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4D37987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68E02EB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7B6E2D5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4CCEB8F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319B1C3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696828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771A94B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51C80D3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02B0D89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57112B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6DE88AE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0D25407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6926136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74C2526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5DDFC49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6C85648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546DF45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1944A0E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78DC8C5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4000ACB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74EEAA7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30F7E9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04782008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0F7176B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0EE4814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F4112F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2E827C5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SRBs-FailedToBeSetupMod-Item,</w:t>
      </w:r>
    </w:p>
    <w:p w14:paraId="5EE8102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07C0BB7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07E5153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7A6B5C9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03CBA12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35F2846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33CF1DF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BBD7AC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1F1CDDC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31758DF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05D4E33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531CEF8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181DB2E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4665563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38A9069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476FD3A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2817C25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3286D26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7941A01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65A8604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0783A69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099E9C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0BAA871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280CF9E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4DC2BD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5D8AF34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36A2F32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2456361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1A6703C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7D08ABD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50B4C93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429938A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0B1F0C1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11F119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5FF29BC7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794F1DE5" w14:textId="77777777" w:rsidR="00890948" w:rsidRPr="00EA5FA7" w:rsidRDefault="00890948" w:rsidP="00890948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6B3ADD04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4C3DC1FC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847D129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6301252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D3BBA84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76F34FD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3050C25A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253CB483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24E5D9D0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20E1BA5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0EB62A7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7D87098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4085E0D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6B0EFBD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38E0EE67" w14:textId="77777777" w:rsidR="00890948" w:rsidRPr="00EA5FA7" w:rsidRDefault="00890948" w:rsidP="0089094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2826CA59" w14:textId="77777777" w:rsidR="00890948" w:rsidRPr="00EA5FA7" w:rsidRDefault="00890948" w:rsidP="0089094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732D8581" w14:textId="77777777" w:rsidR="00890948" w:rsidRPr="00EA5FA7" w:rsidRDefault="00890948" w:rsidP="00890948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lastRenderedPageBreak/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467A983" w14:textId="77777777" w:rsidR="00890948" w:rsidRPr="00EA5FA7" w:rsidRDefault="00890948" w:rsidP="0089094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7DEE5FA" w14:textId="77777777" w:rsidR="00890948" w:rsidRPr="00EA5FA7" w:rsidRDefault="00890948" w:rsidP="0089094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0D29641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07F09527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3396BCC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38D40BCF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39D5D9E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5C15DE6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4E0284B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51AB26A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2DF6559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14:paraId="5E3D7C6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77DA8EB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16A2537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6C6879E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F19A147" w14:textId="77777777" w:rsidR="00890948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Transport-Layer-Addresses-Info</w:t>
      </w:r>
      <w:r>
        <w:rPr>
          <w:noProof w:val="0"/>
          <w:snapToGrid w:val="0"/>
        </w:rPr>
        <w:t>,</w:t>
      </w:r>
    </w:p>
    <w:p w14:paraId="154D257E" w14:textId="77777777" w:rsidR="00890948" w:rsidRPr="00F047CF" w:rsidRDefault="00890948" w:rsidP="00890948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GNBCUMeasurementID</w:t>
      </w:r>
      <w:r>
        <w:rPr>
          <w:rFonts w:cs="Courier New"/>
        </w:rPr>
        <w:t>,</w:t>
      </w:r>
    </w:p>
    <w:p w14:paraId="4BA420A0" w14:textId="77777777" w:rsidR="00890948" w:rsidRPr="00F047CF" w:rsidRDefault="00890948" w:rsidP="00890948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GNBDUMeasurementID</w:t>
      </w:r>
      <w:r>
        <w:rPr>
          <w:rFonts w:cs="Courier New"/>
        </w:rPr>
        <w:t>,</w:t>
      </w:r>
    </w:p>
    <w:p w14:paraId="72846965" w14:textId="77777777" w:rsidR="00890948" w:rsidRPr="00F047CF" w:rsidRDefault="00890948" w:rsidP="00890948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RegistrationRequest</w:t>
      </w:r>
      <w:r>
        <w:rPr>
          <w:rFonts w:cs="Courier New"/>
        </w:rPr>
        <w:t>,</w:t>
      </w:r>
    </w:p>
    <w:p w14:paraId="5CCC4EA3" w14:textId="77777777" w:rsidR="00890948" w:rsidRPr="00F047CF" w:rsidRDefault="00890948" w:rsidP="00890948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ReportCharacteristics</w:t>
      </w:r>
      <w:r>
        <w:rPr>
          <w:rFonts w:cs="Courier New"/>
        </w:rPr>
        <w:t>,</w:t>
      </w:r>
    </w:p>
    <w:p w14:paraId="24F1A24D" w14:textId="77777777" w:rsidR="00890948" w:rsidRPr="00F047CF" w:rsidRDefault="00890948" w:rsidP="00890948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CellToReportList</w:t>
      </w:r>
      <w:r>
        <w:rPr>
          <w:rFonts w:cs="Courier New"/>
        </w:rPr>
        <w:t>,</w:t>
      </w:r>
    </w:p>
    <w:p w14:paraId="64EC2AB4" w14:textId="77777777" w:rsidR="00890948" w:rsidRPr="00F047CF" w:rsidRDefault="00890948" w:rsidP="00890948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HardwareLoadIndicator</w:t>
      </w:r>
      <w:r>
        <w:rPr>
          <w:rFonts w:cs="Courier New"/>
        </w:rPr>
        <w:t>,</w:t>
      </w:r>
    </w:p>
    <w:p w14:paraId="532F2736" w14:textId="77777777" w:rsidR="00890948" w:rsidRPr="00F047CF" w:rsidRDefault="00890948" w:rsidP="00890948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CellMeasurementResultList</w:t>
      </w:r>
      <w:r>
        <w:rPr>
          <w:rFonts w:cs="Courier New"/>
        </w:rPr>
        <w:t>,</w:t>
      </w:r>
    </w:p>
    <w:p w14:paraId="53002B11" w14:textId="73F8AFB7" w:rsidR="00890948" w:rsidRDefault="00890948" w:rsidP="00890948">
      <w:pPr>
        <w:pStyle w:val="PL"/>
        <w:rPr>
          <w:ins w:id="172" w:author="Ericsson User " w:date="2020-02-13T09:07:00Z"/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ReportingPeriodicity</w:t>
      </w:r>
      <w:ins w:id="173" w:author="Ericsson User " w:date="2020-02-13T09:07:00Z">
        <w:r w:rsidR="00F64B4D">
          <w:rPr>
            <w:rFonts w:cs="Courier New"/>
          </w:rPr>
          <w:t>,</w:t>
        </w:r>
      </w:ins>
    </w:p>
    <w:p w14:paraId="2679FDBD" w14:textId="7D95EFCE" w:rsidR="00F64B4D" w:rsidRPr="00EA5FA7" w:rsidRDefault="00F64B4D" w:rsidP="00890948">
      <w:pPr>
        <w:pStyle w:val="PL"/>
        <w:rPr>
          <w:rFonts w:cs="Courier New"/>
        </w:rPr>
      </w:pPr>
      <w:ins w:id="174" w:author="Ericsson User " w:date="2020-02-13T09:07:00Z">
        <w:r>
          <w:rPr>
            <w:rFonts w:cs="Courier New"/>
          </w:rPr>
          <w:tab/>
          <w:t>RLFType</w:t>
        </w:r>
      </w:ins>
    </w:p>
    <w:p w14:paraId="48810CF5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19DAEE6B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7EF9496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C82AA2C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7BC7303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2391FD8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32B829F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5E2DCCB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1E13F50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7EABF83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265F2F2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2CA1A44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028AE0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43A8579F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2C3640E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3863FAF0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6E9EA50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572EB1B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3564E37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A78381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710C594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01C9653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263D9F6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25197F9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5E40019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588AF4B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65DB2D6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2468C9B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id-Cells-to-be-Deactivated-List-Item,</w:t>
      </w:r>
    </w:p>
    <w:p w14:paraId="630F456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5BE644A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2BE58CE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205B042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5EBC547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7A02424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43B6B70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53994C5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3B1328B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690D85F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6D82E6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6E7882E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2041AF5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12F00F5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1E89770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AA88CD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4F2F84D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6D07440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4AC9B54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373C64F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22FB5C5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20111C1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4B6F6C9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0CA55BE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3EC2B91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4F43152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5B8F275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1DE470C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5FC80D3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18AEC46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03B2693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6E7AE76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7C0C296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799CCC8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0F60145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73FA173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5C59743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6ECD51A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55C2596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1BED517D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7A5BE64C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329EF329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16E347FC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284D4B17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3846823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3FDDE5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3D481E4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12BD6B3F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7C81C3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22F02D8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730F2D9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2854F7B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5EB0C72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id-Potential-SpCell-List,</w:t>
      </w:r>
    </w:p>
    <w:p w14:paraId="3ED4230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6B511F9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2236698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1C7A5EC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1D935EE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39AD610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4B6FDC2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1D5C934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038A50C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6C4A8BA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02DD8FC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08E222B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665A49E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30D3079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2AD6279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74BA4EA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2A686BB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02F8CF2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1E2FE13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2DDEB5F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53F8D40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0BEAC29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483827F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2D6149E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085C03D9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4D0C5DC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6E76226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512F9C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0405F76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73F1F52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2456A9D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2BBF754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B01FCA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46467BC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907EE9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6058FA8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508F3D6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2233225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1EB809A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1556A35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7C5BE8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382B7DD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778856E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447BEBE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61152E0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0493456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20D9E36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61F674C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46EA1E1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1E91AD4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55B2455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331B7A7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403703B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id-UE-associatedLogicalF1-ConnectionListResAck,</w:t>
      </w:r>
    </w:p>
    <w:p w14:paraId="1996A2C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42EF8C9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7AF0CCE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02F18A2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074E5BC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423B80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4959155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7993BB5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3386B63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520881F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2B6FC15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79591F2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6B0D720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7DDDA78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3B71C10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1607570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32A187F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79E92CC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01687EC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20D55F8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4BDBA5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6DA1B4B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F9DC4C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1292D9B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26B6153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3258EED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8CFA4B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70EEEEE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1950C9E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B5E414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79FA96D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1D794E0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51B27A7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47111BF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766AD2C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7B252CC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5C32C9B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237271F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7889DDF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5C14A45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1EF1A18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36CF9968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553CF5EF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1EB3B2C9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6EDE7E24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689A22F6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7C3C292E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B04C68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71418DA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7AE3FA42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1704B7FB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14:paraId="2B12D15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BF65A3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id-NeedforGap,</w:t>
      </w:r>
    </w:p>
    <w:p w14:paraId="04F0A94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1F9A0D5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73FD82B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5F8C795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2B1847A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5D811F2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14:paraId="3D957E2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14:paraId="2B1472B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4A82595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5AAE7B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887B09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588E86A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6ED0301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43D205D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6B373CD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4126946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0017C3D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2AC06D6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333152D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id-Slot-Configuration-Item,</w:t>
      </w:r>
    </w:p>
    <w:p w14:paraId="064414D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7CDF626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20CFDAE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610D613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5957C65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760AA0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7267D81C" w14:textId="77777777" w:rsidR="00890948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id-Transport-Layer-Addresses-Info,</w:t>
      </w:r>
    </w:p>
    <w:p w14:paraId="14DA96E5" w14:textId="77777777" w:rsidR="00890948" w:rsidRPr="00F047CF" w:rsidRDefault="00890948" w:rsidP="008909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gNBCUMeasurementID</w:t>
      </w:r>
      <w:proofErr w:type="spellEnd"/>
      <w:r>
        <w:rPr>
          <w:noProof w:val="0"/>
          <w:snapToGrid w:val="0"/>
        </w:rPr>
        <w:t>,</w:t>
      </w:r>
    </w:p>
    <w:p w14:paraId="20DB9840" w14:textId="77777777" w:rsidR="00890948" w:rsidRPr="00F047CF" w:rsidRDefault="00890948" w:rsidP="008909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gNBDUMeasurementID</w:t>
      </w:r>
      <w:proofErr w:type="spellEnd"/>
      <w:r>
        <w:rPr>
          <w:noProof w:val="0"/>
          <w:snapToGrid w:val="0"/>
        </w:rPr>
        <w:t>,</w:t>
      </w:r>
    </w:p>
    <w:p w14:paraId="236C868D" w14:textId="77777777" w:rsidR="00890948" w:rsidRPr="00F047CF" w:rsidRDefault="00890948" w:rsidP="008909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>,</w:t>
      </w:r>
    </w:p>
    <w:p w14:paraId="157284A6" w14:textId="77777777" w:rsidR="00890948" w:rsidRPr="00F047CF" w:rsidRDefault="00890948" w:rsidP="008909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>,</w:t>
      </w:r>
    </w:p>
    <w:p w14:paraId="65579B56" w14:textId="77777777" w:rsidR="00890948" w:rsidRPr="00F047CF" w:rsidRDefault="00890948" w:rsidP="008909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CellToReportList</w:t>
      </w:r>
      <w:proofErr w:type="spellEnd"/>
      <w:r>
        <w:rPr>
          <w:noProof w:val="0"/>
          <w:snapToGrid w:val="0"/>
        </w:rPr>
        <w:t>,</w:t>
      </w:r>
    </w:p>
    <w:p w14:paraId="6CEF1392" w14:textId="77777777" w:rsidR="00890948" w:rsidRPr="00F047CF" w:rsidRDefault="00890948" w:rsidP="008909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CellMeasurementResultList</w:t>
      </w:r>
      <w:proofErr w:type="spellEnd"/>
      <w:r>
        <w:rPr>
          <w:noProof w:val="0"/>
          <w:snapToGrid w:val="0"/>
        </w:rPr>
        <w:t>,</w:t>
      </w:r>
    </w:p>
    <w:p w14:paraId="2ACEC65F" w14:textId="77777777" w:rsidR="00890948" w:rsidRPr="00F047CF" w:rsidRDefault="00890948" w:rsidP="008909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HardwareLoadIndicator</w:t>
      </w:r>
      <w:proofErr w:type="spellEnd"/>
      <w:r>
        <w:rPr>
          <w:noProof w:val="0"/>
          <w:snapToGrid w:val="0"/>
        </w:rPr>
        <w:t>,</w:t>
      </w:r>
    </w:p>
    <w:p w14:paraId="599CE794" w14:textId="7C1DB914" w:rsidR="00890948" w:rsidRDefault="00890948" w:rsidP="00890948">
      <w:pPr>
        <w:pStyle w:val="PL"/>
        <w:rPr>
          <w:ins w:id="175" w:author="Ericsson User " w:date="2020-02-13T09:07:00Z"/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>,</w:t>
      </w:r>
    </w:p>
    <w:p w14:paraId="1B522F3A" w14:textId="09256A3C" w:rsidR="00F64B4D" w:rsidRPr="00EA5FA7" w:rsidRDefault="00F64B4D" w:rsidP="00890948">
      <w:pPr>
        <w:pStyle w:val="PL"/>
        <w:rPr>
          <w:noProof w:val="0"/>
          <w:snapToGrid w:val="0"/>
        </w:rPr>
      </w:pPr>
      <w:ins w:id="176" w:author="Ericsson User " w:date="2020-02-13T09:0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RLFType</w:t>
        </w:r>
        <w:proofErr w:type="spellEnd"/>
        <w:r>
          <w:rPr>
            <w:noProof w:val="0"/>
            <w:snapToGrid w:val="0"/>
          </w:rPr>
          <w:t>,</w:t>
        </w:r>
      </w:ins>
    </w:p>
    <w:p w14:paraId="736CF40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5DA938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1D5A539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2D44E45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46F9222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E9FA9E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E46C3B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BCE019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591EEE3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12A5AC6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8D34E31" w14:textId="77777777" w:rsidR="00890948" w:rsidRPr="00EA5FA7" w:rsidRDefault="00890948" w:rsidP="00890948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5D6BB425" w14:textId="77777777" w:rsidR="00890948" w:rsidRPr="00B6230F" w:rsidRDefault="00890948" w:rsidP="0089094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B6230F">
        <w:rPr>
          <w:rFonts w:cs="Arial"/>
          <w:szCs w:val="18"/>
          <w:lang w:eastAsia="ja-JP"/>
        </w:rPr>
        <w:t>,</w:t>
      </w:r>
    </w:p>
    <w:p w14:paraId="07EAE382" w14:textId="77777777" w:rsidR="00890948" w:rsidRPr="00EA5FA7" w:rsidRDefault="00890948" w:rsidP="00890948">
      <w:pPr>
        <w:pStyle w:val="PL"/>
        <w:rPr>
          <w:rFonts w:cs="Arial"/>
          <w:szCs w:val="18"/>
          <w:lang w:eastAsia="ja-JP"/>
        </w:rPr>
      </w:pPr>
      <w:r w:rsidRPr="00B6230F">
        <w:rPr>
          <w:rFonts w:cs="Arial"/>
          <w:szCs w:val="18"/>
          <w:lang w:eastAsia="ja-JP"/>
        </w:rPr>
        <w:tab/>
        <w:t>maxnoofslots</w:t>
      </w:r>
    </w:p>
    <w:p w14:paraId="5926B390" w14:textId="77777777" w:rsidR="00890948" w:rsidRPr="00EA5FA7" w:rsidRDefault="00890948" w:rsidP="00890948">
      <w:pPr>
        <w:pStyle w:val="PL"/>
        <w:rPr>
          <w:snapToGrid w:val="0"/>
          <w:lang w:eastAsia="zh-CN"/>
        </w:rPr>
      </w:pPr>
    </w:p>
    <w:p w14:paraId="3CC3842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</w:p>
    <w:p w14:paraId="14C5E496" w14:textId="37904395" w:rsidR="00DA118A" w:rsidRDefault="00DA118A" w:rsidP="00DA118A">
      <w:pPr>
        <w:jc w:val="center"/>
        <w:rPr>
          <w:ins w:id="177" w:author="Ericsson User " w:date="2020-02-13T09:09:00Z"/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097562DD" w14:textId="77777777" w:rsidR="00F64B4D" w:rsidRDefault="00F64B4D" w:rsidP="00F64B4D">
      <w:pPr>
        <w:jc w:val="center"/>
        <w:rPr>
          <w:ins w:id="178" w:author="Ericsson User " w:date="2020-02-13T09:09:00Z"/>
          <w:color w:val="FF0000"/>
        </w:rPr>
      </w:pPr>
    </w:p>
    <w:p w14:paraId="775E6983" w14:textId="77777777" w:rsidR="00F64B4D" w:rsidRPr="00EA5FA7" w:rsidRDefault="00F64B4D" w:rsidP="00F64B4D">
      <w:pPr>
        <w:pStyle w:val="PL"/>
        <w:rPr>
          <w:ins w:id="179" w:author="Ericsson User " w:date="2020-02-13T09:09:00Z"/>
          <w:noProof w:val="0"/>
        </w:rPr>
      </w:pPr>
      <w:ins w:id="180" w:author="Ericsson User " w:date="2020-02-13T09:09:00Z">
        <w:r w:rsidRPr="00EA5FA7">
          <w:rPr>
            <w:noProof w:val="0"/>
          </w:rPr>
          <w:t>--</w:t>
        </w:r>
      </w:ins>
    </w:p>
    <w:p w14:paraId="7C02AD63" w14:textId="73B3697B" w:rsidR="00F64B4D" w:rsidRDefault="00F64B4D" w:rsidP="00F64B4D">
      <w:pPr>
        <w:pStyle w:val="PL"/>
        <w:outlineLvl w:val="4"/>
        <w:rPr>
          <w:ins w:id="181" w:author="Ericsson User " w:date="2020-02-13T09:09:00Z"/>
          <w:noProof w:val="0"/>
        </w:rPr>
      </w:pPr>
      <w:ins w:id="182" w:author="Ericsson User " w:date="2020-02-13T09:09:00Z">
        <w:r>
          <w:rPr>
            <w:noProof w:val="0"/>
          </w:rPr>
          <w:t>-- RADIO LINK FAILURE INDICATION</w:t>
        </w:r>
      </w:ins>
    </w:p>
    <w:p w14:paraId="0DC2B743" w14:textId="77777777" w:rsidR="00F64B4D" w:rsidRDefault="00F64B4D" w:rsidP="00F64B4D">
      <w:pPr>
        <w:pStyle w:val="PL"/>
        <w:rPr>
          <w:ins w:id="183" w:author="Ericsson User " w:date="2020-02-13T09:09:00Z"/>
          <w:noProof w:val="0"/>
        </w:rPr>
      </w:pPr>
      <w:ins w:id="184" w:author="Ericsson User " w:date="2020-02-13T09:09:00Z">
        <w:r>
          <w:rPr>
            <w:noProof w:val="0"/>
          </w:rPr>
          <w:t>--</w:t>
        </w:r>
      </w:ins>
    </w:p>
    <w:p w14:paraId="01FD4868" w14:textId="77777777" w:rsidR="00F64B4D" w:rsidRDefault="00F64B4D" w:rsidP="00F64B4D">
      <w:pPr>
        <w:pStyle w:val="PL"/>
        <w:rPr>
          <w:ins w:id="185" w:author="Ericsson User " w:date="2020-02-13T09:09:00Z"/>
          <w:noProof w:val="0"/>
        </w:rPr>
      </w:pPr>
      <w:ins w:id="186" w:author="Ericsson User " w:date="2020-02-13T09:09:00Z">
        <w:r>
          <w:rPr>
            <w:noProof w:val="0"/>
          </w:rPr>
          <w:t>-- **************************************************************</w:t>
        </w:r>
      </w:ins>
    </w:p>
    <w:p w14:paraId="6CCF60B2" w14:textId="77777777" w:rsidR="00F64B4D" w:rsidRDefault="00F64B4D" w:rsidP="00F64B4D">
      <w:pPr>
        <w:pStyle w:val="PL"/>
        <w:rPr>
          <w:ins w:id="187" w:author="Ericsson User " w:date="2020-02-13T09:09:00Z"/>
          <w:noProof w:val="0"/>
        </w:rPr>
      </w:pPr>
    </w:p>
    <w:p w14:paraId="6ABD7F3B" w14:textId="4BF6AF55" w:rsidR="00F64B4D" w:rsidRDefault="00F64B4D" w:rsidP="00F64B4D">
      <w:pPr>
        <w:pStyle w:val="PL"/>
        <w:rPr>
          <w:ins w:id="188" w:author="Ericsson User " w:date="2020-02-13T09:09:00Z"/>
          <w:noProof w:val="0"/>
        </w:rPr>
      </w:pPr>
      <w:proofErr w:type="spellStart"/>
      <w:proofErr w:type="gramStart"/>
      <w:ins w:id="189" w:author="Ericsson User " w:date="2020-02-13T09:09:00Z">
        <w:r>
          <w:rPr>
            <w:noProof w:val="0"/>
          </w:rPr>
          <w:t>RadioLinkFailureIndication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02C6E0DD" w14:textId="16CC332A" w:rsidR="00F64B4D" w:rsidRDefault="00F64B4D" w:rsidP="00F64B4D">
      <w:pPr>
        <w:pStyle w:val="PL"/>
        <w:rPr>
          <w:ins w:id="190" w:author="Ericsson User " w:date="2020-02-13T09:09:00Z"/>
          <w:noProof w:val="0"/>
        </w:rPr>
      </w:pPr>
      <w:ins w:id="191" w:author="Ericsson User " w:date="2020-02-13T09:09:00Z">
        <w:r>
          <w:rPr>
            <w:noProof w:val="0"/>
          </w:rPr>
          <w:tab/>
        </w:r>
        <w:proofErr w:type="spellStart"/>
        <w:r>
          <w:rPr>
            <w:noProof w:val="0"/>
          </w:rPr>
          <w:t>protocolIEs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>-Container</w:t>
        </w:r>
        <w:r>
          <w:rPr>
            <w:noProof w:val="0"/>
          </w:rPr>
          <w:tab/>
        </w:r>
        <w:r>
          <w:rPr>
            <w:noProof w:val="0"/>
          </w:rPr>
          <w:tab/>
          <w:t>{{</w:t>
        </w:r>
        <w:proofErr w:type="spellStart"/>
        <w:r>
          <w:rPr>
            <w:noProof w:val="0"/>
          </w:rPr>
          <w:t>RadioLinkF</w:t>
        </w:r>
      </w:ins>
      <w:ins w:id="192" w:author="Ericsson User " w:date="2020-02-13T09:10:00Z">
        <w:r>
          <w:rPr>
            <w:noProof w:val="0"/>
          </w:rPr>
          <w:t>ailureIndication</w:t>
        </w:r>
      </w:ins>
      <w:proofErr w:type="spellEnd"/>
      <w:ins w:id="193" w:author="Ericsson User " w:date="2020-02-13T09:09:00Z">
        <w:r>
          <w:rPr>
            <w:noProof w:val="0"/>
          </w:rPr>
          <w:t>-IEs}},</w:t>
        </w:r>
      </w:ins>
    </w:p>
    <w:p w14:paraId="22AD3D60" w14:textId="77777777" w:rsidR="00F64B4D" w:rsidRDefault="00F64B4D" w:rsidP="00F64B4D">
      <w:pPr>
        <w:pStyle w:val="PL"/>
        <w:rPr>
          <w:ins w:id="194" w:author="Ericsson User " w:date="2020-02-13T09:09:00Z"/>
          <w:noProof w:val="0"/>
        </w:rPr>
      </w:pPr>
      <w:ins w:id="195" w:author="Ericsson User " w:date="2020-02-13T09:09:00Z">
        <w:r>
          <w:rPr>
            <w:noProof w:val="0"/>
          </w:rPr>
          <w:tab/>
          <w:t>...</w:t>
        </w:r>
      </w:ins>
    </w:p>
    <w:p w14:paraId="6B186377" w14:textId="77777777" w:rsidR="00F64B4D" w:rsidRDefault="00F64B4D" w:rsidP="00F64B4D">
      <w:pPr>
        <w:pStyle w:val="PL"/>
        <w:rPr>
          <w:ins w:id="196" w:author="Ericsson User " w:date="2020-02-13T09:09:00Z"/>
          <w:noProof w:val="0"/>
        </w:rPr>
      </w:pPr>
      <w:ins w:id="197" w:author="Ericsson User " w:date="2020-02-13T09:09:00Z">
        <w:r>
          <w:rPr>
            <w:noProof w:val="0"/>
          </w:rPr>
          <w:t>}</w:t>
        </w:r>
      </w:ins>
    </w:p>
    <w:p w14:paraId="21ACCA0A" w14:textId="77777777" w:rsidR="00F64B4D" w:rsidRDefault="00F64B4D" w:rsidP="00F64B4D">
      <w:pPr>
        <w:pStyle w:val="PL"/>
        <w:rPr>
          <w:ins w:id="198" w:author="Ericsson User " w:date="2020-02-13T09:09:00Z"/>
          <w:noProof w:val="0"/>
        </w:rPr>
      </w:pPr>
    </w:p>
    <w:p w14:paraId="7CCF9435" w14:textId="57BBC86A" w:rsidR="00F64B4D" w:rsidRDefault="00F64B4D" w:rsidP="00F64B4D">
      <w:pPr>
        <w:pStyle w:val="PL"/>
        <w:rPr>
          <w:ins w:id="199" w:author="Ericsson User " w:date="2020-02-13T09:09:00Z"/>
          <w:noProof w:val="0"/>
        </w:rPr>
      </w:pPr>
      <w:proofErr w:type="spellStart"/>
      <w:ins w:id="200" w:author="Ericsson User " w:date="2020-02-13T09:10:00Z">
        <w:r>
          <w:rPr>
            <w:noProof w:val="0"/>
          </w:rPr>
          <w:t>RadioLinkFailure</w:t>
        </w:r>
      </w:ins>
      <w:ins w:id="201" w:author="Ericsson User " w:date="2020-02-13T09:09:00Z">
        <w:r>
          <w:rPr>
            <w:noProof w:val="0"/>
          </w:rPr>
          <w:t>Indication</w:t>
        </w:r>
        <w:proofErr w:type="spellEnd"/>
        <w:r>
          <w:rPr>
            <w:noProof w:val="0"/>
          </w:rPr>
          <w:t>-IEs F1AP-PROTOCOL-</w:t>
        </w:r>
        <w:proofErr w:type="gramStart"/>
        <w:r>
          <w:rPr>
            <w:noProof w:val="0"/>
          </w:rPr>
          <w:t>IES ::=</w:t>
        </w:r>
        <w:proofErr w:type="gramEnd"/>
        <w:r>
          <w:rPr>
            <w:noProof w:val="0"/>
          </w:rPr>
          <w:t xml:space="preserve"> {</w:t>
        </w:r>
      </w:ins>
    </w:p>
    <w:p w14:paraId="4275A665" w14:textId="77777777" w:rsidR="00F64B4D" w:rsidRDefault="00F64B4D" w:rsidP="00F64B4D">
      <w:pPr>
        <w:pStyle w:val="PL"/>
        <w:rPr>
          <w:ins w:id="202" w:author="Ericsson User " w:date="2020-02-13T09:09:00Z"/>
          <w:noProof w:val="0"/>
        </w:rPr>
      </w:pPr>
      <w:ins w:id="203" w:author="Ericsson User " w:date="2020-02-13T09:09:00Z">
        <w:r>
          <w:rPr>
            <w:noProof w:val="0"/>
          </w:rPr>
          <w:tab/>
        </w:r>
        <w:proofErr w:type="gramStart"/>
        <w:r w:rsidRPr="005F58F9">
          <w:rPr>
            <w:noProof w:val="0"/>
          </w:rPr>
          <w:t>{ ID</w:t>
        </w:r>
        <w:proofErr w:type="gramEnd"/>
        <w:r w:rsidRPr="005F58F9">
          <w:rPr>
            <w:noProof w:val="0"/>
          </w:rPr>
          <w:t xml:space="preserve"> id-gNB-CU-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mandatory</w:t>
        </w:r>
        <w:r w:rsidRPr="005F58F9">
          <w:rPr>
            <w:noProof w:val="0"/>
          </w:rPr>
          <w:tab/>
          <w:t>}|</w:t>
        </w:r>
      </w:ins>
    </w:p>
    <w:p w14:paraId="367D5552" w14:textId="77777777" w:rsidR="00F64B4D" w:rsidRDefault="00F64B4D" w:rsidP="00F64B4D">
      <w:pPr>
        <w:pStyle w:val="PL"/>
        <w:rPr>
          <w:ins w:id="204" w:author="Ericsson User " w:date="2020-02-13T09:09:00Z"/>
          <w:noProof w:val="0"/>
        </w:rPr>
      </w:pPr>
      <w:ins w:id="205" w:author="Ericsson User " w:date="2020-02-13T09:09:00Z">
        <w:r>
          <w:rPr>
            <w:noProof w:val="0"/>
          </w:rPr>
          <w:tab/>
        </w:r>
        <w:proofErr w:type="gramStart"/>
        <w:r w:rsidRPr="005F58F9">
          <w:rPr>
            <w:noProof w:val="0"/>
          </w:rPr>
          <w:t>{ ID</w:t>
        </w:r>
        <w:proofErr w:type="gramEnd"/>
        <w:r w:rsidRPr="005F58F9">
          <w:rPr>
            <w:noProof w:val="0"/>
          </w:rPr>
          <w:t xml:space="preserve"> id-gNB-DU-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mandatory</w:t>
        </w:r>
        <w:r w:rsidRPr="005F58F9">
          <w:rPr>
            <w:noProof w:val="0"/>
          </w:rPr>
          <w:tab/>
          <w:t>}|</w:t>
        </w:r>
      </w:ins>
    </w:p>
    <w:p w14:paraId="013F0276" w14:textId="60459091" w:rsidR="00F64B4D" w:rsidRDefault="00F64B4D" w:rsidP="00F64B4D">
      <w:pPr>
        <w:pStyle w:val="PL"/>
        <w:rPr>
          <w:ins w:id="206" w:author="Ericsson User " w:date="2020-02-13T09:09:00Z"/>
          <w:noProof w:val="0"/>
        </w:rPr>
      </w:pPr>
      <w:ins w:id="207" w:author="Ericsson User " w:date="2020-02-13T09:09:00Z">
        <w:r>
          <w:rPr>
            <w:noProof w:val="0"/>
          </w:rPr>
          <w:tab/>
        </w:r>
        <w:proofErr w:type="gramStart"/>
        <w:r w:rsidRPr="005F58F9">
          <w:rPr>
            <w:noProof w:val="0"/>
          </w:rPr>
          <w:t>{ ID</w:t>
        </w:r>
        <w:proofErr w:type="gramEnd"/>
        <w:r w:rsidRPr="005F58F9">
          <w:rPr>
            <w:noProof w:val="0"/>
          </w:rPr>
          <w:t xml:space="preserve"> id</w:t>
        </w:r>
      </w:ins>
      <w:ins w:id="208" w:author="Ericsson User " w:date="2020-02-13T09:10:00Z">
        <w:r>
          <w:rPr>
            <w:noProof w:val="0"/>
          </w:rPr>
          <w:t>-</w:t>
        </w:r>
        <w:proofErr w:type="spellStart"/>
        <w:r>
          <w:rPr>
            <w:noProof w:val="0"/>
          </w:rPr>
          <w:t>RLFType</w:t>
        </w:r>
      </w:ins>
      <w:proofErr w:type="spellEnd"/>
      <w:ins w:id="209" w:author="Ericsson User " w:date="2020-02-13T09:09:00Z"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>
          <w:rPr>
            <w:noProof w:val="0"/>
          </w:rPr>
          <w:tab/>
        </w:r>
        <w:r w:rsidRPr="005F58F9">
          <w:rPr>
            <w:noProof w:val="0"/>
          </w:rPr>
          <w:t>CRITICALITY reject</w:t>
        </w:r>
        <w:r w:rsidRPr="005F58F9">
          <w:rPr>
            <w:noProof w:val="0"/>
          </w:rPr>
          <w:tab/>
          <w:t xml:space="preserve">TYPE </w:t>
        </w:r>
      </w:ins>
      <w:proofErr w:type="spellStart"/>
      <w:ins w:id="210" w:author="Ericsson User " w:date="2020-02-13T09:10:00Z">
        <w:r w:rsidR="00202BB6">
          <w:rPr>
            <w:noProof w:val="0"/>
          </w:rPr>
          <w:t>RLFType</w:t>
        </w:r>
      </w:ins>
      <w:proofErr w:type="spellEnd"/>
      <w:ins w:id="211" w:author="Ericsson User " w:date="2020-02-13T09:09:00Z"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 xml:space="preserve">PRESENCE </w:t>
        </w:r>
        <w:r>
          <w:t>mand</w:t>
        </w:r>
      </w:ins>
      <w:ins w:id="212" w:author="Ericsson User " w:date="2020-02-13T09:10:00Z">
        <w:r w:rsidR="00202BB6">
          <w:t>a</w:t>
        </w:r>
      </w:ins>
      <w:ins w:id="213" w:author="Ericsson User " w:date="2020-02-13T09:09:00Z">
        <w:r>
          <w:t>tory</w:t>
        </w:r>
        <w:r w:rsidRPr="005F58F9">
          <w:rPr>
            <w:noProof w:val="0"/>
          </w:rPr>
          <w:tab/>
          <w:t>}</w:t>
        </w:r>
        <w:r>
          <w:rPr>
            <w:noProof w:val="0"/>
          </w:rPr>
          <w:t>,</w:t>
        </w:r>
      </w:ins>
    </w:p>
    <w:p w14:paraId="694E09E9" w14:textId="77777777" w:rsidR="00F64B4D" w:rsidRDefault="00F64B4D" w:rsidP="00F64B4D">
      <w:pPr>
        <w:pStyle w:val="PL"/>
        <w:rPr>
          <w:ins w:id="214" w:author="Ericsson User " w:date="2020-02-13T09:09:00Z"/>
          <w:noProof w:val="0"/>
        </w:rPr>
      </w:pPr>
      <w:ins w:id="215" w:author="Ericsson User " w:date="2020-02-13T09:09:00Z">
        <w:r>
          <w:rPr>
            <w:noProof w:val="0"/>
          </w:rPr>
          <w:tab/>
          <w:t>...</w:t>
        </w:r>
      </w:ins>
    </w:p>
    <w:p w14:paraId="71DF0D74" w14:textId="77777777" w:rsidR="00F64B4D" w:rsidRDefault="00F64B4D" w:rsidP="00F64B4D">
      <w:pPr>
        <w:pStyle w:val="PL"/>
        <w:rPr>
          <w:ins w:id="216" w:author="Ericsson User " w:date="2020-02-13T09:09:00Z"/>
          <w:noProof w:val="0"/>
        </w:rPr>
      </w:pPr>
      <w:ins w:id="217" w:author="Ericsson User " w:date="2020-02-13T09:09:00Z">
        <w:r>
          <w:rPr>
            <w:noProof w:val="0"/>
          </w:rPr>
          <w:t>}</w:t>
        </w:r>
      </w:ins>
    </w:p>
    <w:p w14:paraId="15141055" w14:textId="77777777" w:rsidR="00F64B4D" w:rsidRDefault="00F64B4D" w:rsidP="00F64B4D">
      <w:pPr>
        <w:pStyle w:val="PL"/>
        <w:rPr>
          <w:ins w:id="218" w:author="Ericsson User " w:date="2020-02-13T09:09:00Z"/>
          <w:noProof w:val="0"/>
        </w:rPr>
      </w:pPr>
    </w:p>
    <w:p w14:paraId="730927CC" w14:textId="77777777" w:rsidR="00F64B4D" w:rsidRDefault="00F64B4D" w:rsidP="00F64B4D">
      <w:pPr>
        <w:pStyle w:val="PL"/>
        <w:rPr>
          <w:ins w:id="219" w:author="Ericsson User " w:date="2020-02-13T09:09:00Z"/>
          <w:noProof w:val="0"/>
        </w:rPr>
      </w:pPr>
    </w:p>
    <w:p w14:paraId="1E31BC35" w14:textId="77777777" w:rsidR="00F64B4D" w:rsidRDefault="00F64B4D" w:rsidP="00F64B4D">
      <w:pPr>
        <w:pStyle w:val="PL"/>
        <w:rPr>
          <w:ins w:id="220" w:author="Ericsson User " w:date="2020-02-13T09:09:00Z"/>
          <w:noProof w:val="0"/>
        </w:rPr>
      </w:pPr>
    </w:p>
    <w:p w14:paraId="347D86D8" w14:textId="77777777" w:rsidR="00F64B4D" w:rsidRDefault="00F64B4D" w:rsidP="00DA118A">
      <w:pPr>
        <w:jc w:val="center"/>
        <w:rPr>
          <w:color w:val="FF0000"/>
        </w:rPr>
      </w:pPr>
    </w:p>
    <w:p w14:paraId="06DEF84E" w14:textId="4D3B50F7" w:rsidR="00DA118A" w:rsidRDefault="00DA118A" w:rsidP="00DA118A">
      <w:pPr>
        <w:jc w:val="center"/>
        <w:rPr>
          <w:ins w:id="221" w:author="Ericsson User " w:date="2020-02-13T09:15:00Z"/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027E96E5" w14:textId="7889E8E7" w:rsidR="00E11290" w:rsidRPr="00EA5FA7" w:rsidRDefault="00E11290" w:rsidP="00E11290">
      <w:pPr>
        <w:pStyle w:val="PL"/>
        <w:rPr>
          <w:ins w:id="222" w:author="Ericsson User " w:date="2020-02-13T09:15:00Z"/>
          <w:snapToGrid w:val="0"/>
        </w:rPr>
      </w:pPr>
      <w:proofErr w:type="spellStart"/>
      <w:proofErr w:type="gramStart"/>
      <w:ins w:id="223" w:author="Ericsson User " w:date="2020-02-13T09:15:00Z">
        <w:r w:rsidRPr="00EA5FA7">
          <w:rPr>
            <w:rFonts w:hint="eastAsia"/>
            <w:noProof w:val="0"/>
            <w:lang w:eastAsia="zh-CN"/>
          </w:rPr>
          <w:t>R</w:t>
        </w:r>
        <w:r>
          <w:rPr>
            <w:noProof w:val="0"/>
            <w:lang w:eastAsia="zh-CN"/>
          </w:rPr>
          <w:t>LFType</w:t>
        </w:r>
        <w:proofErr w:type="spellEnd"/>
        <w:r w:rsidRPr="00EA5FA7">
          <w:rPr>
            <w:noProof w:val="0"/>
            <w:snapToGrid w:val="0"/>
          </w:rPr>
          <w:t xml:space="preserve"> </w:t>
        </w:r>
        <w:r w:rsidRPr="00EA5FA7">
          <w:rPr>
            <w:snapToGrid w:val="0"/>
          </w:rPr>
          <w:t>::=</w:t>
        </w:r>
        <w:proofErr w:type="gramEnd"/>
        <w:r w:rsidRPr="00EA5FA7">
          <w:rPr>
            <w:snapToGrid w:val="0"/>
          </w:rPr>
          <w:t xml:space="preserve"> ENUMERATED {</w:t>
        </w:r>
      </w:ins>
      <w:ins w:id="224" w:author="Ericsson User " w:date="2020-02-13T09:16:00Z">
        <w:r w:rsidRPr="00E11290">
          <w:rPr>
            <w:snapToGrid w:val="0"/>
          </w:rPr>
          <w:t>max num RLC retransmissions, out of sync,</w:t>
        </w:r>
      </w:ins>
      <w:ins w:id="225" w:author="Ericsson User " w:date="2020-02-13T09:15:00Z">
        <w:r w:rsidRPr="00EA5FA7">
          <w:rPr>
            <w:rFonts w:hint="eastAsia"/>
            <w:snapToGrid w:val="0"/>
            <w:lang w:eastAsia="zh-CN"/>
          </w:rPr>
          <w:t xml:space="preserve"> </w:t>
        </w:r>
        <w:r w:rsidRPr="00EA5FA7">
          <w:rPr>
            <w:snapToGrid w:val="0"/>
          </w:rPr>
          <w:t>...}</w:t>
        </w:r>
      </w:ins>
    </w:p>
    <w:p w14:paraId="779DF9A1" w14:textId="77777777" w:rsidR="00E11290" w:rsidRDefault="00E11290" w:rsidP="00DA118A">
      <w:pPr>
        <w:jc w:val="center"/>
        <w:rPr>
          <w:color w:val="FF0000"/>
        </w:rPr>
      </w:pPr>
    </w:p>
    <w:p w14:paraId="33B110FA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71859F07" w14:textId="77777777" w:rsidR="00890948" w:rsidRDefault="00890948" w:rsidP="00890948">
      <w:pPr>
        <w:jc w:val="center"/>
        <w:rPr>
          <w:color w:val="FF0000"/>
        </w:rPr>
      </w:pPr>
    </w:p>
    <w:p w14:paraId="460CF7F4" w14:textId="6E11E656" w:rsidR="00890948" w:rsidRDefault="00890948" w:rsidP="0089094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532E60B" w14:textId="77777777" w:rsidR="00890948" w:rsidRPr="00EA5FA7" w:rsidRDefault="00890948" w:rsidP="00890948">
      <w:pPr>
        <w:pStyle w:val="Heading3"/>
      </w:pPr>
      <w:bookmarkStart w:id="226" w:name="_Toc20956005"/>
      <w:bookmarkStart w:id="227" w:name="_Toc29893131"/>
      <w:r w:rsidRPr="00EA5FA7">
        <w:t>9.4.7</w:t>
      </w:r>
      <w:r w:rsidRPr="00EA5FA7">
        <w:tab/>
        <w:t>Constant Definitions</w:t>
      </w:r>
      <w:bookmarkEnd w:id="226"/>
      <w:bookmarkEnd w:id="227"/>
    </w:p>
    <w:p w14:paraId="1CB01AA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AFB264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F9233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C8437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4D0909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477CF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930672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606B2C0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A845ED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335FE5F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96C4DD1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6AF2137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3E142BF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53CA921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D539476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2A73425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22C5DF4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13531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C66E72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BEA88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54D37B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3C42009C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B1E32DE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60925274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687203E1" w14:textId="77777777" w:rsidR="00890948" w:rsidRPr="00EA5FA7" w:rsidRDefault="00890948" w:rsidP="00890948">
      <w:pPr>
        <w:pStyle w:val="PL"/>
        <w:rPr>
          <w:noProof w:val="0"/>
        </w:rPr>
      </w:pPr>
    </w:p>
    <w:p w14:paraId="790BC379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356F902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4A9BABE6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511E7F27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00EAE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3FD9A3" w14:textId="77777777" w:rsidR="00890948" w:rsidRPr="00EA5FA7" w:rsidRDefault="00890948" w:rsidP="00890948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1C8D0D8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C6FD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6BAB15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6A8EF08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08AEA28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2E9E821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11F287A7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204AC17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6EED147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1836634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798BA36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7D07EBD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33EED5F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6C94511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10F85ED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235C070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1C872B2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088E6DA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5B1253C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6924A92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E7AD97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09F4C9C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0EEE79B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6DC03CD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02EA07E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673CF03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27D8780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368078C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79A76AB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6B7218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5A8D8FC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27</w:t>
      </w:r>
    </w:p>
    <w:p w14:paraId="03D2BD4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28</w:t>
      </w:r>
    </w:p>
    <w:p w14:paraId="46B45F21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29</w:t>
      </w:r>
    </w:p>
    <w:p w14:paraId="10B2450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20E5DA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1C2AC5A7" w14:textId="77777777" w:rsidR="00890948" w:rsidRPr="00361593" w:rsidRDefault="00890948" w:rsidP="00890948">
      <w:pPr>
        <w:pStyle w:val="PL"/>
        <w:rPr>
          <w:rFonts w:eastAsia="SimSun"/>
          <w:snapToGrid w:val="0"/>
        </w:rPr>
      </w:pPr>
      <w:r w:rsidRPr="00361593">
        <w:rPr>
          <w:rFonts w:eastAsia="SimSun"/>
          <w:snapToGrid w:val="0"/>
        </w:rPr>
        <w:t>id-resourceStatusReportingInitiation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999</w:t>
      </w:r>
    </w:p>
    <w:p w14:paraId="2FED5B2E" w14:textId="4271C8F3" w:rsidR="00890948" w:rsidRDefault="00890948" w:rsidP="00890948">
      <w:pPr>
        <w:pStyle w:val="PL"/>
        <w:rPr>
          <w:ins w:id="228" w:author="Ericsson User " w:date="2020-02-13T09:12:00Z"/>
          <w:rFonts w:eastAsia="SimSun"/>
          <w:snapToGrid w:val="0"/>
        </w:rPr>
      </w:pPr>
      <w:r w:rsidRPr="00361593">
        <w:rPr>
          <w:rFonts w:eastAsia="SimSun"/>
          <w:snapToGrid w:val="0"/>
        </w:rPr>
        <w:t>id-resourceStatusReporting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998</w:t>
      </w:r>
    </w:p>
    <w:p w14:paraId="2FA5913A" w14:textId="3BDE86B9" w:rsidR="00202BB6" w:rsidRPr="00EA5FA7" w:rsidRDefault="00202BB6" w:rsidP="00202BB6">
      <w:pPr>
        <w:pStyle w:val="PL"/>
        <w:rPr>
          <w:ins w:id="229" w:author="Ericsson User " w:date="2020-02-13T09:12:00Z"/>
          <w:rFonts w:eastAsia="SimSun"/>
          <w:snapToGrid w:val="0"/>
        </w:rPr>
      </w:pPr>
      <w:ins w:id="230" w:author="Ericsson User " w:date="2020-02-13T09:12:00Z">
        <w:r w:rsidRPr="00361593">
          <w:rPr>
            <w:rFonts w:eastAsia="SimSun"/>
            <w:snapToGrid w:val="0"/>
          </w:rPr>
          <w:lastRenderedPageBreak/>
          <w:t>id-r</w:t>
        </w:r>
        <w:r>
          <w:rPr>
            <w:rFonts w:eastAsia="SimSun"/>
            <w:snapToGrid w:val="0"/>
          </w:rPr>
          <w:t>adioLinkFailureIndication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ProcedureCode ::= </w:t>
        </w:r>
        <w:r>
          <w:rPr>
            <w:rFonts w:eastAsia="SimSun"/>
            <w:snapToGrid w:val="0"/>
          </w:rPr>
          <w:t>xxx</w:t>
        </w:r>
      </w:ins>
    </w:p>
    <w:p w14:paraId="2236E96C" w14:textId="77777777" w:rsidR="00202BB6" w:rsidRPr="00EA5FA7" w:rsidRDefault="00202BB6" w:rsidP="00890948">
      <w:pPr>
        <w:pStyle w:val="PL"/>
        <w:rPr>
          <w:rFonts w:eastAsia="SimSun"/>
          <w:snapToGrid w:val="0"/>
        </w:rPr>
      </w:pPr>
    </w:p>
    <w:p w14:paraId="3FCFC070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20166287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CEA6B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DE93DF" w14:textId="77777777" w:rsidR="00890948" w:rsidRPr="00EA5FA7" w:rsidRDefault="00890948" w:rsidP="00890948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7CDBA03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9F0FE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32500F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4236374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34F4555F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1C7BF38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5A3A6FF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E61C1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D16605" w14:textId="77777777" w:rsidR="00890948" w:rsidRPr="00EA5FA7" w:rsidRDefault="00890948" w:rsidP="0089094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78438D5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92B71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87083B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1453AA9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68C3E63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14:paraId="3E641F9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221C48CF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14:paraId="3221F11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32</w:t>
      </w:r>
    </w:p>
    <w:p w14:paraId="5B2AA232" w14:textId="77777777" w:rsidR="00890948" w:rsidRPr="00EA5FA7" w:rsidRDefault="00890948" w:rsidP="00890948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0D9D43C4" w14:textId="77777777" w:rsidR="00890948" w:rsidRPr="00EA5FA7" w:rsidRDefault="00890948" w:rsidP="00890948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653D6362" w14:textId="77777777" w:rsidR="00890948" w:rsidRPr="00EA5FA7" w:rsidRDefault="00890948" w:rsidP="00890948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7F1A94BE" w14:textId="77777777" w:rsidR="00890948" w:rsidRPr="00EA5FA7" w:rsidRDefault="00890948" w:rsidP="00890948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39C93DAD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784FEB0A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2CF8CCA1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5FCF08D7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2492FD78" w14:textId="77777777" w:rsidR="00890948" w:rsidRPr="00EA5FA7" w:rsidRDefault="00890948" w:rsidP="00890948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3612A482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043DE6BF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55C9E6DB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3DAA459D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483D5AA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74CB582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38011BA5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1D8E5632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gramStart"/>
      <w:r w:rsidRPr="00EA5FA7">
        <w:rPr>
          <w:snapToGrid w:val="0"/>
          <w:lang w:eastAsia="zh-CN"/>
        </w:rPr>
        <w:t>INTEGER</w:t>
      </w:r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65536</w:t>
      </w:r>
    </w:p>
    <w:p w14:paraId="788D7A0D" w14:textId="77777777" w:rsidR="00890948" w:rsidRPr="00EA5FA7" w:rsidRDefault="00890948" w:rsidP="00890948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INTEGER ::=</w:t>
      </w:r>
      <w:proofErr w:type="gramEnd"/>
      <w:r w:rsidRPr="00EA5FA7">
        <w:rPr>
          <w:noProof w:val="0"/>
        </w:rPr>
        <w:t xml:space="preserve"> 11</w:t>
      </w:r>
    </w:p>
    <w:p w14:paraId="66904646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47E4C784" w14:textId="77777777" w:rsidR="00890948" w:rsidRPr="00EA5FA7" w:rsidRDefault="00890948" w:rsidP="00890948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2EC6F5D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21D2C9C6" w14:textId="77777777" w:rsidR="00890948" w:rsidRPr="00EA5FA7" w:rsidRDefault="00890948" w:rsidP="00890948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>INTEGER ::= 320</w:t>
      </w:r>
    </w:p>
    <w:p w14:paraId="2E93640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67715C1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02E7191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361593">
        <w:rPr>
          <w:rFonts w:eastAsia="SimSun"/>
          <w:snapToGrid w:val="0"/>
        </w:rPr>
        <w:t>maxnoofSSBAreas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INTEGER ::=</w:t>
      </w:r>
      <w:r w:rsidRPr="00EA5FA7">
        <w:rPr>
          <w:rFonts w:eastAsia="SimSun"/>
          <w:snapToGrid w:val="0"/>
        </w:rPr>
        <w:tab/>
        <w:t>16</w:t>
      </w:r>
      <w:r>
        <w:rPr>
          <w:rFonts w:eastAsia="SimSun"/>
          <w:snapToGrid w:val="0"/>
        </w:rPr>
        <w:t xml:space="preserve"> --FFS</w:t>
      </w:r>
    </w:p>
    <w:p w14:paraId="76B9E09D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53EAEAC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3D11D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E1EDCD" w14:textId="77777777" w:rsidR="00890948" w:rsidRPr="00EA5FA7" w:rsidRDefault="00890948" w:rsidP="0089094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96C87A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9CAB4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7C643AB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</w:p>
    <w:p w14:paraId="2C2DF3A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79E8E75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7700E69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789B79A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7F98236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0A926DB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2E8732B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13B0486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6CD76A2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1F10D50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63C94C7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3C87C37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3F63136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56EB7E4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35938C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30E4C85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53E7AB5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79A4353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2B9A635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5CE0AFE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32CA1C5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0EAD4DF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2995680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63C3D5B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6AE9AD4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21A9960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01ED293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0251FB7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1E27F23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7D83585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32E05D7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646F6FA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21A70E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6B6AC3C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79E4C1E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57EF2E8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0DD9D8A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7958403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49A3C8B5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2B579C0D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5B0A5F7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37FD094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015AF49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1965227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57E8D7A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1AA5D02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662F96C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4AB7262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6F3EACC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52776AF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4A4F7EB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66BDFFE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220F730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45BC7DC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6B330C6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206F604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6BCC3DE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156FD22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7DDD4F1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2E2F54E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68D838F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4A0D636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7EAAFE7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00F1273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3E798EB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5863FAD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0E9BB81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06F13E7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6FF6305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52A9AD5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526C72F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2583780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3FA14A0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29A227C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4CDC64A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3E0DCAA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322387A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1817497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506923A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6C88BE7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54FEBE8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4BE12EC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18CC059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65FF83B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166DDC9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0FB4CBD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25FD1DB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7A6B010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76133EC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5B5D805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2D10534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6658B3C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73F6787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51795C6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37D9D09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3A23815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7F262D6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76A82B0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2C883D6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01A894B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3B5E642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F35426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29412FA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44CCEE8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04E7B65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484B06C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014F5AE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5C5F379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4BE5913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4101216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636C5E1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4F63609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327E5E5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34F5503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42136BC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7E1A9FA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5E6C059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711F3A9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56185AD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7F6116B5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4AB1179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06E2BCD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43728A4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1C2F6BE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624C74C2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2A28148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5EA7BDD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642B535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6D29608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769547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4EDB2ED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49A058A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2776C0A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11C8F44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654EF63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21489A5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7954ABF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4056898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52E62B7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631DB1D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053C87D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7E34B4F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470F9B2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3CC1351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5B1F679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5ED6AFD9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6D25126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42404CA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37C90B37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36C01C7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030FDE4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12CE878F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18333CE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00B49DD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2C175FB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17BF2AC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1BD8BD9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64EF23C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53BCB5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21F596F0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65AC3B18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1B63F39E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6485BD74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79C1E8CC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1F0CDC4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4B6ABD7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175</w:t>
      </w:r>
    </w:p>
    <w:p w14:paraId="58F2A6B7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176</w:t>
      </w:r>
    </w:p>
    <w:p w14:paraId="6FF28E5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177</w:t>
      </w:r>
    </w:p>
    <w:p w14:paraId="474AE9CF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178</w:t>
      </w:r>
    </w:p>
    <w:p w14:paraId="1FF8742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179</w:t>
      </w:r>
    </w:p>
    <w:p w14:paraId="198CE0B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180</w:t>
      </w:r>
    </w:p>
    <w:p w14:paraId="4C95E9E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181</w:t>
      </w:r>
    </w:p>
    <w:p w14:paraId="2E3B34CF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182</w:t>
      </w:r>
    </w:p>
    <w:p w14:paraId="3065C6A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183</w:t>
      </w:r>
    </w:p>
    <w:p w14:paraId="4B82221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184</w:t>
      </w:r>
    </w:p>
    <w:p w14:paraId="5A62EC7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185</w:t>
      </w:r>
    </w:p>
    <w:p w14:paraId="2016E488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2949F193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14C568C6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74513BA2" w14:textId="77777777" w:rsidR="00890948" w:rsidRPr="00EA5FA7" w:rsidRDefault="00890948" w:rsidP="0089094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189</w:t>
      </w:r>
    </w:p>
    <w:p w14:paraId="6B69AF88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190</w:t>
      </w:r>
    </w:p>
    <w:p w14:paraId="507FF402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191</w:t>
      </w:r>
    </w:p>
    <w:p w14:paraId="57C0D774" w14:textId="77777777" w:rsidR="00890948" w:rsidRPr="00EA5FA7" w:rsidRDefault="00890948" w:rsidP="0089094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C16581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193</w:t>
      </w:r>
    </w:p>
    <w:p w14:paraId="203ECAEB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194</w:t>
      </w:r>
    </w:p>
    <w:p w14:paraId="23FB5B4F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7CEAB98A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53DCED26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5D82BB1F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B5178D0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7F94BA9F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07C857B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2BDA5F0D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737D3F73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26F814CB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16426686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0C63CDB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6BD6BCD1" w14:textId="77777777" w:rsidR="00890948" w:rsidRPr="00EA5FA7" w:rsidRDefault="00890948" w:rsidP="0089094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28167CA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208</w:t>
      </w:r>
    </w:p>
    <w:p w14:paraId="01B8437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209</w:t>
      </w:r>
    </w:p>
    <w:p w14:paraId="15012CA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210</w:t>
      </w:r>
    </w:p>
    <w:p w14:paraId="691B0F9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211</w:t>
      </w:r>
    </w:p>
    <w:p w14:paraId="4E32B7B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212</w:t>
      </w:r>
    </w:p>
    <w:p w14:paraId="0ABE3AA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213</w:t>
      </w:r>
    </w:p>
    <w:p w14:paraId="3EDDC0D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214</w:t>
      </w:r>
    </w:p>
    <w:p w14:paraId="5C3C92B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215</w:t>
      </w:r>
    </w:p>
    <w:p w14:paraId="1AD615D5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216</w:t>
      </w:r>
    </w:p>
    <w:p w14:paraId="2210568F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217</w:t>
      </w:r>
    </w:p>
    <w:p w14:paraId="67D57F0B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218</w:t>
      </w:r>
    </w:p>
    <w:p w14:paraId="0477B3B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219</w:t>
      </w:r>
    </w:p>
    <w:p w14:paraId="7F35805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220</w:t>
      </w:r>
    </w:p>
    <w:p w14:paraId="4288764C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221</w:t>
      </w:r>
    </w:p>
    <w:p w14:paraId="082F178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222</w:t>
      </w:r>
    </w:p>
    <w:p w14:paraId="11A7632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223</w:t>
      </w:r>
    </w:p>
    <w:p w14:paraId="5D947ED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224</w:t>
      </w:r>
    </w:p>
    <w:p w14:paraId="24D3524E" w14:textId="77777777" w:rsidR="00890948" w:rsidRPr="00EA5FA7" w:rsidRDefault="00890948" w:rsidP="00890948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5A093D65" w14:textId="77777777" w:rsidR="00890948" w:rsidRPr="00EA5FA7" w:rsidRDefault="00890948" w:rsidP="00890948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2F853B5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227</w:t>
      </w:r>
    </w:p>
    <w:p w14:paraId="25421E72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228</w:t>
      </w:r>
    </w:p>
    <w:p w14:paraId="7496CAD6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229</w:t>
      </w:r>
    </w:p>
    <w:p w14:paraId="57F0624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230</w:t>
      </w:r>
    </w:p>
    <w:p w14:paraId="3BF67B2F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231</w:t>
      </w:r>
    </w:p>
    <w:p w14:paraId="79E0818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232</w:t>
      </w:r>
    </w:p>
    <w:p w14:paraId="34D7095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233</w:t>
      </w:r>
    </w:p>
    <w:p w14:paraId="388F1A77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234</w:t>
      </w:r>
    </w:p>
    <w:p w14:paraId="64F70D5D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235</w:t>
      </w:r>
    </w:p>
    <w:p w14:paraId="74C88339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236</w:t>
      </w:r>
    </w:p>
    <w:p w14:paraId="4B5F04C3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237</w:t>
      </w:r>
    </w:p>
    <w:p w14:paraId="17468BC7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238</w:t>
      </w:r>
    </w:p>
    <w:p w14:paraId="086D0A1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239</w:t>
      </w:r>
    </w:p>
    <w:p w14:paraId="5A28E20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240</w:t>
      </w:r>
    </w:p>
    <w:p w14:paraId="6D751AC9" w14:textId="77777777" w:rsidR="00890948" w:rsidRPr="00EA5FA7" w:rsidRDefault="00890948" w:rsidP="00890948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409179D8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242</w:t>
      </w:r>
    </w:p>
    <w:p w14:paraId="27FC31C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243</w:t>
      </w:r>
    </w:p>
    <w:p w14:paraId="110F799D" w14:textId="77777777" w:rsidR="00890948" w:rsidRPr="00EA5FA7" w:rsidRDefault="00890948" w:rsidP="00890948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244</w:t>
      </w:r>
    </w:p>
    <w:p w14:paraId="19B94458" w14:textId="77777777" w:rsidR="00890948" w:rsidRPr="00EA5FA7" w:rsidRDefault="00890948" w:rsidP="00890948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id-Slot-Configuration</w:t>
      </w:r>
      <w:r>
        <w:rPr>
          <w:noProof w:val="0"/>
          <w:snapToGrid w:val="0"/>
          <w:lang w:val="en-US"/>
        </w:rPr>
        <w:t>-Item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245</w:t>
      </w:r>
    </w:p>
    <w:p w14:paraId="737FA24E" w14:textId="77777777" w:rsidR="00890948" w:rsidRPr="00EA5FA7" w:rsidRDefault="00890948" w:rsidP="00890948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SimSun"/>
        </w:rPr>
        <w:t>SymbolAllocInSlot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02828F56" w14:textId="77777777" w:rsidR="00890948" w:rsidRPr="00EA5FA7" w:rsidRDefault="00890948" w:rsidP="00890948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65C1999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248</w:t>
      </w:r>
    </w:p>
    <w:p w14:paraId="4F2E8E1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249</w:t>
      </w:r>
    </w:p>
    <w:p w14:paraId="480E4E2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250</w:t>
      </w:r>
    </w:p>
    <w:p w14:paraId="67D98F7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251</w:t>
      </w:r>
    </w:p>
    <w:p w14:paraId="20621C94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252</w:t>
      </w:r>
    </w:p>
    <w:p w14:paraId="6EEF2AC3" w14:textId="77777777" w:rsidR="00890948" w:rsidRPr="00EA5FA7" w:rsidRDefault="00890948" w:rsidP="00890948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6848623D" w14:textId="77777777" w:rsidR="00890948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id-Transport-Layer-Addresses-Info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254</w:t>
      </w:r>
    </w:p>
    <w:p w14:paraId="3BEDB17A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</w:t>
      </w:r>
      <w:r>
        <w:rPr>
          <w:noProof w:val="0"/>
          <w:snapToGrid w:val="0"/>
          <w:lang w:val="en-US"/>
        </w:rPr>
        <w:t>55</w:t>
      </w:r>
    </w:p>
    <w:p w14:paraId="28BE5DB4" w14:textId="77777777" w:rsidR="00890948" w:rsidRPr="00361593" w:rsidRDefault="00890948" w:rsidP="00890948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gNBCUMeasurementID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999</w:t>
      </w:r>
    </w:p>
    <w:p w14:paraId="2A1D87B3" w14:textId="77777777" w:rsidR="00890948" w:rsidRPr="00361593" w:rsidRDefault="00890948" w:rsidP="00890948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gNBDUMeasurementID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998</w:t>
      </w:r>
    </w:p>
    <w:p w14:paraId="49EBB88A" w14:textId="77777777" w:rsidR="00890948" w:rsidRPr="00361593" w:rsidRDefault="00890948" w:rsidP="00890948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997</w:t>
      </w:r>
    </w:p>
    <w:p w14:paraId="73137027" w14:textId="77777777" w:rsidR="00890948" w:rsidRPr="00361593" w:rsidRDefault="00890948" w:rsidP="00890948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996</w:t>
      </w:r>
    </w:p>
    <w:p w14:paraId="4BC28932" w14:textId="77777777" w:rsidR="00890948" w:rsidRPr="00361593" w:rsidRDefault="00890948" w:rsidP="00890948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CellToReportList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995</w:t>
      </w:r>
    </w:p>
    <w:p w14:paraId="011614EA" w14:textId="77777777" w:rsidR="00890948" w:rsidRPr="00361593" w:rsidRDefault="00890948" w:rsidP="00890948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CellMeasurementResultList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994</w:t>
      </w:r>
    </w:p>
    <w:p w14:paraId="472D0F01" w14:textId="77777777" w:rsidR="00890948" w:rsidRPr="00361593" w:rsidRDefault="00890948" w:rsidP="00890948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HardwareLoadIndicator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993</w:t>
      </w:r>
    </w:p>
    <w:p w14:paraId="26A56378" w14:textId="44C469B4" w:rsidR="00890948" w:rsidRDefault="00890948" w:rsidP="00890948">
      <w:pPr>
        <w:pStyle w:val="PL"/>
        <w:rPr>
          <w:ins w:id="231" w:author="Ericsson User " w:date="2020-02-13T09:13:00Z"/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992</w:t>
      </w:r>
    </w:p>
    <w:p w14:paraId="3644DC02" w14:textId="5291D4FA" w:rsidR="00202BB6" w:rsidRDefault="00202BB6" w:rsidP="00202BB6">
      <w:pPr>
        <w:pStyle w:val="PL"/>
        <w:rPr>
          <w:ins w:id="232" w:author="Ericsson User " w:date="2020-02-13T09:13:00Z"/>
          <w:noProof w:val="0"/>
          <w:snapToGrid w:val="0"/>
        </w:rPr>
      </w:pPr>
      <w:ins w:id="233" w:author="Ericsson User " w:date="2020-02-13T09:13:00Z">
        <w:r w:rsidRPr="00361593">
          <w:rPr>
            <w:noProof w:val="0"/>
            <w:snapToGrid w:val="0"/>
          </w:rPr>
          <w:t>id-</w:t>
        </w:r>
        <w:proofErr w:type="spellStart"/>
        <w:r w:rsidRPr="00361593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LFType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yyy</w:t>
        </w:r>
        <w:proofErr w:type="spellEnd"/>
      </w:ins>
    </w:p>
    <w:p w14:paraId="3E17E8A5" w14:textId="77777777" w:rsidR="00202BB6" w:rsidRDefault="00202BB6" w:rsidP="00890948">
      <w:pPr>
        <w:pStyle w:val="PL"/>
        <w:rPr>
          <w:noProof w:val="0"/>
          <w:snapToGrid w:val="0"/>
        </w:rPr>
      </w:pPr>
    </w:p>
    <w:p w14:paraId="31E5CA30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578A53E0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0C09A4E" w14:textId="77777777" w:rsidR="00890948" w:rsidRPr="00EA5FA7" w:rsidRDefault="00890948" w:rsidP="008909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7EC8BB0" w14:textId="77777777" w:rsidR="00890948" w:rsidRPr="00EA5FA7" w:rsidRDefault="00890948" w:rsidP="00890948">
      <w:pPr>
        <w:pStyle w:val="PL"/>
        <w:rPr>
          <w:noProof w:val="0"/>
          <w:snapToGrid w:val="0"/>
        </w:rPr>
      </w:pPr>
    </w:p>
    <w:p w14:paraId="3FBE5366" w14:textId="77777777" w:rsidR="00890948" w:rsidRDefault="00890948" w:rsidP="00890948">
      <w:pPr>
        <w:jc w:val="center"/>
        <w:rPr>
          <w:color w:val="FF0000"/>
        </w:rPr>
      </w:pPr>
    </w:p>
    <w:p w14:paraId="4CE735A1" w14:textId="77777777" w:rsidR="00890948" w:rsidRDefault="00890948" w:rsidP="002C276E">
      <w:pPr>
        <w:jc w:val="center"/>
        <w:rPr>
          <w:color w:val="FF0000"/>
        </w:rPr>
      </w:pPr>
    </w:p>
    <w:p w14:paraId="1333F85B" w14:textId="77777777" w:rsidR="00890948" w:rsidRDefault="00890948" w:rsidP="002C276E">
      <w:pPr>
        <w:jc w:val="center"/>
        <w:rPr>
          <w:color w:val="FF0000"/>
        </w:rPr>
      </w:pPr>
    </w:p>
    <w:p w14:paraId="6E944C66" w14:textId="5D013AA7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7CEAA2" w14:textId="77777777" w:rsidR="00AD619C" w:rsidRDefault="00AD619C" w:rsidP="00BF516D">
      <w:pPr>
        <w:pStyle w:val="FirstChange"/>
      </w:pPr>
    </w:p>
    <w:sectPr w:rsidR="00AD619C" w:rsidSect="0089094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31E89" w14:textId="77777777" w:rsidR="0032534B" w:rsidRDefault="0032534B">
      <w:r>
        <w:separator/>
      </w:r>
    </w:p>
  </w:endnote>
  <w:endnote w:type="continuationSeparator" w:id="0">
    <w:p w14:paraId="77E3CC7D" w14:textId="77777777" w:rsidR="0032534B" w:rsidRDefault="0032534B">
      <w:r>
        <w:continuationSeparator/>
      </w:r>
    </w:p>
  </w:endnote>
  <w:endnote w:type="continuationNotice" w:id="1">
    <w:p w14:paraId="2D57C5A1" w14:textId="77777777" w:rsidR="0032534B" w:rsidRDefault="003253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C447A" w14:textId="77777777" w:rsidR="0032534B" w:rsidRDefault="0032534B">
      <w:r>
        <w:separator/>
      </w:r>
    </w:p>
  </w:footnote>
  <w:footnote w:type="continuationSeparator" w:id="0">
    <w:p w14:paraId="49857652" w14:textId="77777777" w:rsidR="0032534B" w:rsidRDefault="0032534B">
      <w:r>
        <w:continuationSeparator/>
      </w:r>
    </w:p>
  </w:footnote>
  <w:footnote w:type="continuationNotice" w:id="1">
    <w:p w14:paraId="7A85AD7A" w14:textId="77777777" w:rsidR="0032534B" w:rsidRDefault="003253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5C70E" w14:textId="77777777" w:rsidR="00C91EDA" w:rsidRDefault="00C91E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C91EDA" w:rsidRDefault="00C91E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C91EDA" w:rsidRDefault="00C91E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C91EDA" w:rsidRDefault="00C91E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C"/>
    <w:rsid w:val="00020F86"/>
    <w:rsid w:val="00022E4A"/>
    <w:rsid w:val="0003111D"/>
    <w:rsid w:val="00035B71"/>
    <w:rsid w:val="00042E6B"/>
    <w:rsid w:val="00080F1B"/>
    <w:rsid w:val="0008248F"/>
    <w:rsid w:val="000859F5"/>
    <w:rsid w:val="00087C29"/>
    <w:rsid w:val="000A6394"/>
    <w:rsid w:val="000A6F0E"/>
    <w:rsid w:val="000B7FED"/>
    <w:rsid w:val="000C038A"/>
    <w:rsid w:val="000C496D"/>
    <w:rsid w:val="000C6598"/>
    <w:rsid w:val="000D146B"/>
    <w:rsid w:val="000E26F3"/>
    <w:rsid w:val="000E7E15"/>
    <w:rsid w:val="000F2FCF"/>
    <w:rsid w:val="000F5313"/>
    <w:rsid w:val="000F705E"/>
    <w:rsid w:val="000F7326"/>
    <w:rsid w:val="001061B8"/>
    <w:rsid w:val="0011083B"/>
    <w:rsid w:val="0012580C"/>
    <w:rsid w:val="00145D43"/>
    <w:rsid w:val="0014790C"/>
    <w:rsid w:val="00155E24"/>
    <w:rsid w:val="00161E87"/>
    <w:rsid w:val="00173757"/>
    <w:rsid w:val="001741E6"/>
    <w:rsid w:val="00190059"/>
    <w:rsid w:val="00192C46"/>
    <w:rsid w:val="001A08B3"/>
    <w:rsid w:val="001A18D6"/>
    <w:rsid w:val="001A59D0"/>
    <w:rsid w:val="001A7B60"/>
    <w:rsid w:val="001B2E2A"/>
    <w:rsid w:val="001B52F0"/>
    <w:rsid w:val="001B67EC"/>
    <w:rsid w:val="001B7A65"/>
    <w:rsid w:val="001C54AA"/>
    <w:rsid w:val="001C6EDC"/>
    <w:rsid w:val="001E2948"/>
    <w:rsid w:val="001E41F3"/>
    <w:rsid w:val="001F2065"/>
    <w:rsid w:val="001F5D94"/>
    <w:rsid w:val="00202BB6"/>
    <w:rsid w:val="00210299"/>
    <w:rsid w:val="0022183F"/>
    <w:rsid w:val="0022524A"/>
    <w:rsid w:val="0024590C"/>
    <w:rsid w:val="00251F9B"/>
    <w:rsid w:val="0026004D"/>
    <w:rsid w:val="00263DED"/>
    <w:rsid w:val="002640DD"/>
    <w:rsid w:val="0027030D"/>
    <w:rsid w:val="00273B53"/>
    <w:rsid w:val="00275D12"/>
    <w:rsid w:val="0028235B"/>
    <w:rsid w:val="00284FEB"/>
    <w:rsid w:val="002860C4"/>
    <w:rsid w:val="002A2D60"/>
    <w:rsid w:val="002B2E30"/>
    <w:rsid w:val="002B5741"/>
    <w:rsid w:val="002C276E"/>
    <w:rsid w:val="002C78D0"/>
    <w:rsid w:val="002D280B"/>
    <w:rsid w:val="002F261E"/>
    <w:rsid w:val="003040E1"/>
    <w:rsid w:val="00305409"/>
    <w:rsid w:val="003068B8"/>
    <w:rsid w:val="00307136"/>
    <w:rsid w:val="00310963"/>
    <w:rsid w:val="0032534B"/>
    <w:rsid w:val="00330593"/>
    <w:rsid w:val="00340176"/>
    <w:rsid w:val="00344791"/>
    <w:rsid w:val="003609EF"/>
    <w:rsid w:val="0036231A"/>
    <w:rsid w:val="00371E9B"/>
    <w:rsid w:val="00374DD4"/>
    <w:rsid w:val="003768D7"/>
    <w:rsid w:val="00386B89"/>
    <w:rsid w:val="00395C05"/>
    <w:rsid w:val="003D3403"/>
    <w:rsid w:val="003D4859"/>
    <w:rsid w:val="003E1A36"/>
    <w:rsid w:val="003F45A7"/>
    <w:rsid w:val="00410371"/>
    <w:rsid w:val="0041341D"/>
    <w:rsid w:val="00413872"/>
    <w:rsid w:val="004242F1"/>
    <w:rsid w:val="00466EE2"/>
    <w:rsid w:val="00473263"/>
    <w:rsid w:val="00476F37"/>
    <w:rsid w:val="004B57EC"/>
    <w:rsid w:val="004B75B7"/>
    <w:rsid w:val="004D01F8"/>
    <w:rsid w:val="004D1936"/>
    <w:rsid w:val="004F7757"/>
    <w:rsid w:val="004F7A91"/>
    <w:rsid w:val="0051580D"/>
    <w:rsid w:val="00543F1C"/>
    <w:rsid w:val="00544065"/>
    <w:rsid w:val="005468E0"/>
    <w:rsid w:val="00547111"/>
    <w:rsid w:val="00554386"/>
    <w:rsid w:val="005576B9"/>
    <w:rsid w:val="00560F83"/>
    <w:rsid w:val="005712EE"/>
    <w:rsid w:val="00592D74"/>
    <w:rsid w:val="005930F2"/>
    <w:rsid w:val="005A0119"/>
    <w:rsid w:val="005B1350"/>
    <w:rsid w:val="005E01E8"/>
    <w:rsid w:val="005E2C44"/>
    <w:rsid w:val="00603263"/>
    <w:rsid w:val="00617D43"/>
    <w:rsid w:val="00621188"/>
    <w:rsid w:val="006257ED"/>
    <w:rsid w:val="00626DDC"/>
    <w:rsid w:val="00630EDF"/>
    <w:rsid w:val="00636C48"/>
    <w:rsid w:val="0068286C"/>
    <w:rsid w:val="00692AED"/>
    <w:rsid w:val="0069528C"/>
    <w:rsid w:val="00695808"/>
    <w:rsid w:val="006A6DDA"/>
    <w:rsid w:val="006B46FB"/>
    <w:rsid w:val="006D39CD"/>
    <w:rsid w:val="006E1ACE"/>
    <w:rsid w:val="006E21FB"/>
    <w:rsid w:val="006E42F6"/>
    <w:rsid w:val="006F2DF4"/>
    <w:rsid w:val="006F4A34"/>
    <w:rsid w:val="007036F1"/>
    <w:rsid w:val="007127BB"/>
    <w:rsid w:val="00744898"/>
    <w:rsid w:val="00756EC6"/>
    <w:rsid w:val="007675F6"/>
    <w:rsid w:val="00774F8C"/>
    <w:rsid w:val="00780F33"/>
    <w:rsid w:val="007857B5"/>
    <w:rsid w:val="00785FD2"/>
    <w:rsid w:val="00792342"/>
    <w:rsid w:val="00795C72"/>
    <w:rsid w:val="007977A8"/>
    <w:rsid w:val="007A686C"/>
    <w:rsid w:val="007B3079"/>
    <w:rsid w:val="007B512A"/>
    <w:rsid w:val="007C2097"/>
    <w:rsid w:val="007C4FA2"/>
    <w:rsid w:val="007C5569"/>
    <w:rsid w:val="007D206A"/>
    <w:rsid w:val="007D6A07"/>
    <w:rsid w:val="007F0116"/>
    <w:rsid w:val="007F7259"/>
    <w:rsid w:val="00803855"/>
    <w:rsid w:val="008040A8"/>
    <w:rsid w:val="008279FA"/>
    <w:rsid w:val="00836E24"/>
    <w:rsid w:val="00846CDB"/>
    <w:rsid w:val="008626E7"/>
    <w:rsid w:val="00870EE7"/>
    <w:rsid w:val="00876829"/>
    <w:rsid w:val="00890948"/>
    <w:rsid w:val="008A1652"/>
    <w:rsid w:val="008A45A6"/>
    <w:rsid w:val="008B67D8"/>
    <w:rsid w:val="008C358E"/>
    <w:rsid w:val="008D03FC"/>
    <w:rsid w:val="008D2B5A"/>
    <w:rsid w:val="008E3589"/>
    <w:rsid w:val="008E48AA"/>
    <w:rsid w:val="008E581B"/>
    <w:rsid w:val="008F686C"/>
    <w:rsid w:val="009129E9"/>
    <w:rsid w:val="009148DE"/>
    <w:rsid w:val="00923624"/>
    <w:rsid w:val="00923985"/>
    <w:rsid w:val="009277FB"/>
    <w:rsid w:val="00933DFE"/>
    <w:rsid w:val="0095155E"/>
    <w:rsid w:val="00951BD9"/>
    <w:rsid w:val="00952EDB"/>
    <w:rsid w:val="00955AC1"/>
    <w:rsid w:val="00960ADF"/>
    <w:rsid w:val="009777D9"/>
    <w:rsid w:val="00980623"/>
    <w:rsid w:val="00991B88"/>
    <w:rsid w:val="00997B47"/>
    <w:rsid w:val="009A1FEF"/>
    <w:rsid w:val="009A5753"/>
    <w:rsid w:val="009A579D"/>
    <w:rsid w:val="009B2B2D"/>
    <w:rsid w:val="009D2924"/>
    <w:rsid w:val="009E3297"/>
    <w:rsid w:val="009F734F"/>
    <w:rsid w:val="00A1165E"/>
    <w:rsid w:val="00A17514"/>
    <w:rsid w:val="00A246B6"/>
    <w:rsid w:val="00A303AD"/>
    <w:rsid w:val="00A305FC"/>
    <w:rsid w:val="00A47E70"/>
    <w:rsid w:val="00A50CF0"/>
    <w:rsid w:val="00A53CF7"/>
    <w:rsid w:val="00A71563"/>
    <w:rsid w:val="00A7311C"/>
    <w:rsid w:val="00A7671C"/>
    <w:rsid w:val="00AA2CBC"/>
    <w:rsid w:val="00AA41A0"/>
    <w:rsid w:val="00AB1CED"/>
    <w:rsid w:val="00AC5820"/>
    <w:rsid w:val="00AC6086"/>
    <w:rsid w:val="00AD1CD8"/>
    <w:rsid w:val="00AD619C"/>
    <w:rsid w:val="00AE7F77"/>
    <w:rsid w:val="00AF0960"/>
    <w:rsid w:val="00AF355F"/>
    <w:rsid w:val="00B06CC9"/>
    <w:rsid w:val="00B221B0"/>
    <w:rsid w:val="00B258BB"/>
    <w:rsid w:val="00B34FF4"/>
    <w:rsid w:val="00B64DC8"/>
    <w:rsid w:val="00B67B97"/>
    <w:rsid w:val="00B7381C"/>
    <w:rsid w:val="00B84DB0"/>
    <w:rsid w:val="00B968C8"/>
    <w:rsid w:val="00BA3EC5"/>
    <w:rsid w:val="00BA51D9"/>
    <w:rsid w:val="00BB5DFC"/>
    <w:rsid w:val="00BC57E7"/>
    <w:rsid w:val="00BC5A12"/>
    <w:rsid w:val="00BD279D"/>
    <w:rsid w:val="00BD454C"/>
    <w:rsid w:val="00BD6BB8"/>
    <w:rsid w:val="00BE5734"/>
    <w:rsid w:val="00BF516D"/>
    <w:rsid w:val="00C15790"/>
    <w:rsid w:val="00C32636"/>
    <w:rsid w:val="00C33341"/>
    <w:rsid w:val="00C52522"/>
    <w:rsid w:val="00C6317D"/>
    <w:rsid w:val="00C642B9"/>
    <w:rsid w:val="00C66BA2"/>
    <w:rsid w:val="00C707C2"/>
    <w:rsid w:val="00C745CF"/>
    <w:rsid w:val="00C91EDA"/>
    <w:rsid w:val="00C95985"/>
    <w:rsid w:val="00CA04E3"/>
    <w:rsid w:val="00CC5026"/>
    <w:rsid w:val="00CC68D0"/>
    <w:rsid w:val="00CD77B3"/>
    <w:rsid w:val="00CE4033"/>
    <w:rsid w:val="00CE7FE3"/>
    <w:rsid w:val="00CF372E"/>
    <w:rsid w:val="00D03F9A"/>
    <w:rsid w:val="00D06D51"/>
    <w:rsid w:val="00D14141"/>
    <w:rsid w:val="00D24991"/>
    <w:rsid w:val="00D319BB"/>
    <w:rsid w:val="00D4063D"/>
    <w:rsid w:val="00D50255"/>
    <w:rsid w:val="00D523B0"/>
    <w:rsid w:val="00D760F8"/>
    <w:rsid w:val="00D834A0"/>
    <w:rsid w:val="00D85F16"/>
    <w:rsid w:val="00D8718B"/>
    <w:rsid w:val="00D91FF6"/>
    <w:rsid w:val="00DA118A"/>
    <w:rsid w:val="00DB3CD1"/>
    <w:rsid w:val="00DD6569"/>
    <w:rsid w:val="00DE34CF"/>
    <w:rsid w:val="00DE758F"/>
    <w:rsid w:val="00DF0C24"/>
    <w:rsid w:val="00E11290"/>
    <w:rsid w:val="00E127DF"/>
    <w:rsid w:val="00E13F3D"/>
    <w:rsid w:val="00E20EF2"/>
    <w:rsid w:val="00E34898"/>
    <w:rsid w:val="00E4250A"/>
    <w:rsid w:val="00E915E8"/>
    <w:rsid w:val="00EA2DDB"/>
    <w:rsid w:val="00EB09B7"/>
    <w:rsid w:val="00EC4C0D"/>
    <w:rsid w:val="00EE7D7C"/>
    <w:rsid w:val="00F017F0"/>
    <w:rsid w:val="00F06F87"/>
    <w:rsid w:val="00F11381"/>
    <w:rsid w:val="00F13D1B"/>
    <w:rsid w:val="00F14A00"/>
    <w:rsid w:val="00F25D98"/>
    <w:rsid w:val="00F300FB"/>
    <w:rsid w:val="00F55C3F"/>
    <w:rsid w:val="00F5612C"/>
    <w:rsid w:val="00F62C74"/>
    <w:rsid w:val="00F64B4D"/>
    <w:rsid w:val="00F730BA"/>
    <w:rsid w:val="00F741A3"/>
    <w:rsid w:val="00F80773"/>
    <w:rsid w:val="00F92632"/>
    <w:rsid w:val="00FB03FE"/>
    <w:rsid w:val="00FB38B9"/>
    <w:rsid w:val="00FB6386"/>
    <w:rsid w:val="00FD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7ECF1187-9E2A-4EF7-8D6D-D79A2B4D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76829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4B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3B9B4-295B-4078-9101-68DF9A20B5C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314297C-9AC9-49D2-8929-BE7509212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4EC677-23D7-4109-9BB3-86DFDD2106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5E0BD2-A0A1-4D4C-A2B9-5E1E07202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29</Pages>
  <Words>7594</Words>
  <Characters>40249</Characters>
  <Application>Microsoft Office Word</Application>
  <DocSecurity>0</DocSecurity>
  <Lines>335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 </cp:lastModifiedBy>
  <cp:revision>2</cp:revision>
  <cp:lastPrinted>1899-12-31T23:00:00Z</cp:lastPrinted>
  <dcterms:created xsi:type="dcterms:W3CDTF">2020-02-14T19:43:00Z</dcterms:created>
  <dcterms:modified xsi:type="dcterms:W3CDTF">2020-02-14T19:43:00Z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